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289C" w:rsidRDefault="0046289C"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#141</w:t>
      </w:r>
      <w:r w:rsidR="00355186">
        <w:rPr>
          <w:rFonts w:ascii="Arial" w:eastAsia="Arial Unicode MS" w:hAnsi="Arial" w:cs="Arial"/>
          <w:b/>
          <w:bCs/>
          <w:sz w:val="24"/>
        </w:rPr>
        <w:t>E e-meeting</w:t>
      </w:r>
      <w:r w:rsidRPr="0046289C">
        <w:rPr>
          <w:rFonts w:ascii="Arial" w:eastAsia="Arial Unicode MS" w:hAnsi="Arial" w:cs="Arial"/>
          <w:b/>
          <w:bCs/>
          <w:sz w:val="24"/>
        </w:rPr>
        <w:t xml:space="preserve"> </w:t>
      </w:r>
      <w:r w:rsidRPr="0046289C">
        <w:rPr>
          <w:rFonts w:ascii="Arial" w:eastAsia="Arial Unicode MS" w:hAnsi="Arial" w:cs="Arial"/>
          <w:b/>
          <w:bCs/>
          <w:sz w:val="24"/>
        </w:rPr>
        <w:tab/>
      </w:r>
      <w:r w:rsidRPr="00211565">
        <w:rPr>
          <w:rFonts w:ascii="Arial" w:eastAsia="Arial Unicode MS" w:hAnsi="Arial" w:cs="Arial"/>
          <w:b/>
          <w:bCs/>
          <w:i/>
          <w:sz w:val="28"/>
        </w:rPr>
        <w:t>S2-200</w:t>
      </w:r>
      <w:r w:rsidR="00444AC1">
        <w:rPr>
          <w:rFonts w:ascii="Arial" w:eastAsia="Arial Unicode MS" w:hAnsi="Arial" w:cs="Arial"/>
          <w:b/>
          <w:bCs/>
          <w:i/>
          <w:sz w:val="28"/>
        </w:rPr>
        <w:t>7083</w:t>
      </w:r>
    </w:p>
    <w:p w:rsidR="00A24F28" w:rsidRPr="00927C1B" w:rsidRDefault="00CC6839"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CC6839">
        <w:rPr>
          <w:rFonts w:ascii="Arial" w:eastAsia="Arial Unicode MS" w:hAnsi="Arial" w:cs="Arial"/>
          <w:b/>
          <w:bCs/>
          <w:sz w:val="24"/>
        </w:rPr>
        <w:t>Elbonia, 12 – 23 October 2020</w:t>
      </w:r>
      <w:r w:rsidR="0021576A" w:rsidRPr="00927C1B">
        <w:rPr>
          <w:rFonts w:ascii="Arial" w:eastAsia="Arial Unicode MS" w:hAnsi="Arial" w:cs="Arial"/>
          <w:b/>
          <w:bCs/>
        </w:rPr>
        <w:tab/>
      </w:r>
      <w:r w:rsidR="00050A6B" w:rsidRPr="00444AC1">
        <w:rPr>
          <w:rFonts w:ascii="Arial" w:hAnsi="Arial" w:cs="Arial"/>
          <w:b/>
          <w:bCs/>
          <w:color w:val="FFFFFF" w:themeColor="background1"/>
        </w:rPr>
        <w:t>(revision of S2-200</w:t>
      </w:r>
      <w:r w:rsidR="00E879AF" w:rsidRPr="00444AC1">
        <w:rPr>
          <w:rFonts w:ascii="Arial" w:hAnsi="Arial" w:cs="Arial"/>
          <w:b/>
          <w:bCs/>
          <w:color w:val="FFFFFF" w:themeColor="background1"/>
        </w:rPr>
        <w:t>xxxx)</w:t>
      </w:r>
    </w:p>
    <w:p w:rsidR="00A24F28" w:rsidRPr="00927C1B" w:rsidRDefault="00A24F28" w:rsidP="00A24F28">
      <w:pPr>
        <w:rPr>
          <w:rFonts w:ascii="Arial" w:hAnsi="Arial" w:cs="Arial"/>
        </w:rPr>
      </w:pPr>
    </w:p>
    <w:p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22711B" w:rsidRPr="0022711B"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C6839" w:rsidRPr="00CC6839">
        <w:rPr>
          <w:rFonts w:ascii="Arial" w:hAnsi="Arial" w:cs="Arial"/>
          <w:b/>
        </w:rPr>
        <w:t>Clarification on S-NSSAI use in 5G MOCN single 5GC</w:t>
      </w:r>
    </w:p>
    <w:p w:rsidR="00A24F28" w:rsidRPr="00C61B3A"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CC6839">
        <w:rPr>
          <w:rFonts w:ascii="Arial" w:hAnsi="Arial" w:cs="Arial"/>
          <w:b/>
        </w:rPr>
        <w:t>Discussion</w:t>
      </w:r>
      <w:r w:rsidR="0010266E">
        <w:rPr>
          <w:rFonts w:ascii="Arial" w:hAnsi="Arial" w:cs="Arial"/>
          <w:b/>
        </w:rPr>
        <w:t xml:space="preserve"> and Endorsement</w:t>
      </w:r>
    </w:p>
    <w:p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CC6839">
        <w:rPr>
          <w:rFonts w:ascii="Arial" w:hAnsi="Arial" w:cs="Arial"/>
          <w:b/>
        </w:rPr>
        <w:t>6.1</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C6839" w:rsidRPr="00CC6839">
        <w:rPr>
          <w:rFonts w:ascii="Arial" w:hAnsi="Arial" w:cs="Arial"/>
          <w:b/>
        </w:rPr>
        <w:t>5GS_Ph1, TEI16</w:t>
      </w:r>
      <w:r w:rsidR="00CC6839">
        <w:rPr>
          <w:rFonts w:ascii="Arial" w:hAnsi="Arial" w:cs="Arial"/>
          <w:b/>
        </w:rPr>
        <w:t xml:space="preserve"> / Rel-16</w:t>
      </w:r>
    </w:p>
    <w:p w:rsidR="00EF48DB" w:rsidRPr="00927C1B" w:rsidRDefault="00A24F28" w:rsidP="00EC53AC">
      <w:pPr>
        <w:jc w:val="both"/>
        <w:rPr>
          <w:rFonts w:ascii="Arial" w:hAnsi="Arial" w:cs="Arial"/>
          <w:i/>
        </w:rPr>
      </w:pPr>
      <w:r w:rsidRPr="00927C1B">
        <w:rPr>
          <w:rFonts w:ascii="Arial" w:hAnsi="Arial" w:cs="Arial"/>
          <w:i/>
        </w:rPr>
        <w:t xml:space="preserve">Abstract: </w:t>
      </w:r>
      <w:r w:rsidR="00CC6839">
        <w:rPr>
          <w:rFonts w:ascii="Arial" w:hAnsi="Arial" w:cs="Arial"/>
          <w:i/>
        </w:rPr>
        <w:t>This discussion paper aims at clarifying handling of network slicing in the context of 5G MOCN shared RAN pointing to the same 5GC.</w:t>
      </w:r>
    </w:p>
    <w:p w:rsidR="00A93620" w:rsidRDefault="00B3593E" w:rsidP="00B3593E">
      <w:pPr>
        <w:pStyle w:val="Heading1"/>
      </w:pPr>
      <w:r w:rsidRPr="00927C1B">
        <w:t xml:space="preserve">1. </w:t>
      </w:r>
      <w:r w:rsidR="00B4739E">
        <w:t>Introduction</w:t>
      </w:r>
    </w:p>
    <w:p w:rsidR="00294B58" w:rsidRDefault="00CC6839" w:rsidP="00294B58">
      <w:r>
        <w:t>In SA2#139e and SA2#140e, contributions were brought in the context of Vertical_LAN to push the use of NID as part of network function and network slice selection within a Home PLMN.</w:t>
      </w:r>
    </w:p>
    <w:p w:rsidR="00CC6839" w:rsidRDefault="00CC6839" w:rsidP="00294B58">
      <w:r>
        <w:t xml:space="preserve">As part of the discussion, it has been clarified that network slice selection within a network is not dependent on the PLMN ID (or PLMN ID + NID) used by the UE to access the network. PLMN ID is only necessary for slice selection in the context of roaming subscribers, in order to identify the </w:t>
      </w:r>
      <w:r>
        <w:rPr>
          <w:i/>
        </w:rPr>
        <w:t>namespace</w:t>
      </w:r>
      <w:r>
        <w:t xml:space="preserve"> of S-NSSAIs. Indeed, S-NSSAIs are exchanged and used within a 5GC without being qualified with PLMN ID (or PLMN ID+NID) which would be needed to identify different namespaces.</w:t>
      </w:r>
    </w:p>
    <w:p w:rsidR="00CC6839" w:rsidRPr="00CC6839" w:rsidRDefault="00CC6839" w:rsidP="00294B58">
      <w:r>
        <w:t>This discussion paper tries to clarify the consequences and highlight what is possible and not possible with the current design.</w:t>
      </w:r>
    </w:p>
    <w:p w:rsidR="0076782A" w:rsidRDefault="00F261CF" w:rsidP="00F261CF">
      <w:pPr>
        <w:pStyle w:val="Heading1"/>
        <w:rPr>
          <w:lang w:eastAsia="zh-CN"/>
        </w:rPr>
      </w:pPr>
      <w:r>
        <w:rPr>
          <w:lang w:eastAsia="zh-CN"/>
        </w:rPr>
        <w:t>2. Discussion</w:t>
      </w:r>
    </w:p>
    <w:p w:rsidR="00AC0171" w:rsidRDefault="00AC0171" w:rsidP="00AC0171">
      <w:pPr>
        <w:pStyle w:val="Heading2"/>
        <w:rPr>
          <w:lang w:eastAsia="zh-CN"/>
        </w:rPr>
      </w:pPr>
      <w:r>
        <w:rPr>
          <w:lang w:eastAsia="zh-CN"/>
        </w:rPr>
        <w:t>2.1</w:t>
      </w:r>
      <w:r>
        <w:rPr>
          <w:lang w:eastAsia="zh-CN"/>
        </w:rPr>
        <w:tab/>
        <w:t>Background</w:t>
      </w:r>
    </w:p>
    <w:p w:rsidR="00214A95" w:rsidRDefault="00CC6839" w:rsidP="00294B58">
      <w:pPr>
        <w:rPr>
          <w:lang w:eastAsia="zh-CN"/>
        </w:rPr>
      </w:pPr>
      <w:r>
        <w:rPr>
          <w:lang w:eastAsia="zh-CN"/>
        </w:rPr>
        <w:t>The companion CR S2-200xxxx proposes to add the following note (which describes the current design):</w:t>
      </w:r>
    </w:p>
    <w:p w:rsidR="00CC6839" w:rsidRDefault="00CC6839" w:rsidP="00CC6839">
      <w:pPr>
        <w:pStyle w:val="NO"/>
      </w:pPr>
      <w:ins w:id="0" w:author="Patrice Hédé" w:date="2020-09-23T09:27:00Z">
        <w:r>
          <w:t>NOTE:</w:t>
        </w:r>
        <w:r>
          <w:tab/>
        </w:r>
      </w:ins>
      <w:ins w:id="1" w:author="Patrice Hédé" w:date="2020-09-23T09:29:00Z">
        <w:r>
          <w:t xml:space="preserve">Different </w:t>
        </w:r>
      </w:ins>
      <w:ins w:id="2" w:author="Patrice Hédé" w:date="2020-09-23T09:28:00Z">
        <w:r w:rsidRPr="00992914">
          <w:t>PLMNs/SNPNs supported by the same 5GC cannot use the same S-NSSAI to point to distinct network slices.</w:t>
        </w:r>
      </w:ins>
    </w:p>
    <w:p w:rsidR="00CC6839" w:rsidRDefault="00CC6839" w:rsidP="00294B58">
      <w:pPr>
        <w:rPr>
          <w:lang w:eastAsia="zh-CN"/>
        </w:rPr>
      </w:pPr>
      <w:r>
        <w:rPr>
          <w:lang w:eastAsia="zh-CN"/>
        </w:rPr>
        <w:t xml:space="preserve">This means that </w:t>
      </w:r>
      <w:r>
        <w:rPr>
          <w:i/>
          <w:lang w:eastAsia="zh-CN"/>
        </w:rPr>
        <w:t>all</w:t>
      </w:r>
      <w:r>
        <w:rPr>
          <w:lang w:eastAsia="zh-CN"/>
        </w:rPr>
        <w:t xml:space="preserve"> S-NSSAI values within a 5GC are shared by all PLMNs and SNPNs that use the same 5GC.</w:t>
      </w:r>
    </w:p>
    <w:p w:rsidR="00CC6839" w:rsidRDefault="00CC6839" w:rsidP="00294B58">
      <w:pPr>
        <w:rPr>
          <w:lang w:eastAsia="zh-CN"/>
        </w:rPr>
      </w:pPr>
      <w:r>
        <w:rPr>
          <w:lang w:eastAsia="zh-CN"/>
        </w:rPr>
        <w:t>If we consider a 5G MOCN scenario where a 5GC is used for PLMN1, PLMN2, SNPN3, SNPN4, PNI-NPN5, PNI-NPN6, what are the consequences ?</w:t>
      </w:r>
    </w:p>
    <w:p w:rsidR="00AC0171" w:rsidRDefault="00AC0171" w:rsidP="00AC0171">
      <w:pPr>
        <w:pStyle w:val="Heading2"/>
        <w:rPr>
          <w:lang w:eastAsia="zh-CN"/>
        </w:rPr>
      </w:pPr>
      <w:r>
        <w:rPr>
          <w:lang w:eastAsia="zh-CN"/>
        </w:rPr>
        <w:t>2.2</w:t>
      </w:r>
      <w:r>
        <w:rPr>
          <w:lang w:eastAsia="zh-CN"/>
        </w:rPr>
        <w:tab/>
        <w:t>Current design</w:t>
      </w:r>
    </w:p>
    <w:p w:rsidR="00CC6839" w:rsidRDefault="00CC6839" w:rsidP="00294B58">
      <w:pPr>
        <w:rPr>
          <w:lang w:eastAsia="zh-CN"/>
        </w:rPr>
      </w:pPr>
      <w:r>
        <w:rPr>
          <w:lang w:eastAsia="zh-CN"/>
        </w:rPr>
        <w:t xml:space="preserve">First, PNI-NPNs are actually deployed as network slices (or specific DNNs of one or several network slices) within a PLMN. They thus need definitely to share the same network slice </w:t>
      </w:r>
      <w:r>
        <w:rPr>
          <w:i/>
          <w:lang w:eastAsia="zh-CN"/>
        </w:rPr>
        <w:t>namespace</w:t>
      </w:r>
      <w:r>
        <w:rPr>
          <w:lang w:eastAsia="zh-CN"/>
        </w:rPr>
        <w:t xml:space="preserve"> as the hosting PLMN (here either PLMN1 or PLMN2). We will thus not consider them further in this discussion paper, and only consider PLMNs and SNPNs.</w:t>
      </w:r>
      <w:r w:rsidR="00C348CA">
        <w:rPr>
          <w:lang w:eastAsia="zh-CN"/>
        </w:rPr>
        <w:t xml:space="preserve"> In the following, we will be using "PLMN" to mean "PLMN or SNPN", as the issue is the same regardless of the identification used to access the 5GC.</w:t>
      </w:r>
    </w:p>
    <w:p w:rsidR="00CC6839" w:rsidRDefault="00CC6839" w:rsidP="00294B58">
      <w:pPr>
        <w:rPr>
          <w:lang w:eastAsia="zh-CN"/>
        </w:rPr>
      </w:pPr>
      <w:r>
        <w:rPr>
          <w:lang w:eastAsia="zh-CN"/>
        </w:rPr>
        <w:t xml:space="preserve">S-NSSAI values are defined as SST (8 bits), or SST (8 bits) + SD (24 bits). This means that a single namespace for S-NSSAI can allow 256 + 4.294.967.296 = 4.294.967.552 (over </w:t>
      </w:r>
      <w:r w:rsidRPr="00C348CA">
        <w:rPr>
          <w:b/>
          <w:lang w:eastAsia="zh-CN"/>
        </w:rPr>
        <w:t>4 billion</w:t>
      </w:r>
      <w:r>
        <w:rPr>
          <w:lang w:eastAsia="zh-CN"/>
        </w:rPr>
        <w:t>) values. While so many values are unlikely to be used, this allows the 5GC to partition the namespace meaningfully for the needs of the operator.</w:t>
      </w:r>
    </w:p>
    <w:p w:rsidR="00CC6839" w:rsidRDefault="00CC6839" w:rsidP="00294B58">
      <w:pPr>
        <w:rPr>
          <w:lang w:eastAsia="zh-CN"/>
        </w:rPr>
      </w:pPr>
      <w:r>
        <w:rPr>
          <w:lang w:eastAsia="zh-CN"/>
        </w:rPr>
        <w:t xml:space="preserve">Some values within this namespace are </w:t>
      </w:r>
      <w:r>
        <w:rPr>
          <w:i/>
          <w:lang w:eastAsia="zh-CN"/>
        </w:rPr>
        <w:t>more equal</w:t>
      </w:r>
      <w:r>
        <w:rPr>
          <w:lang w:eastAsia="zh-CN"/>
        </w:rPr>
        <w:t xml:space="preserve"> than others, e.g. the S-NSSAIs without SD field. Therefore, it could seem interesting to allow PLMNs within a 5GC to be able to use them at their discretion to point to their own network </w:t>
      </w:r>
      <w:r>
        <w:rPr>
          <w:lang w:eastAsia="zh-CN"/>
        </w:rPr>
        <w:lastRenderedPageBreak/>
        <w:t>slice. However, this is not possible. Two PLMNs within a network using the same S-NSSAI will point to the same network slice, sharing the same characteristics. If they want to point to a specific network slice</w:t>
      </w:r>
      <w:r w:rsidR="00C348CA">
        <w:rPr>
          <w:lang w:eastAsia="zh-CN"/>
        </w:rPr>
        <w:t xml:space="preserve"> for their </w:t>
      </w:r>
      <w:r w:rsidR="00C348CA">
        <w:rPr>
          <w:i/>
          <w:lang w:eastAsia="zh-CN"/>
        </w:rPr>
        <w:t>exclusive use</w:t>
      </w:r>
      <w:r w:rsidR="00C348CA">
        <w:rPr>
          <w:lang w:eastAsia="zh-CN"/>
        </w:rPr>
        <w:t xml:space="preserve"> within the same 5GC, then they need to coordinate the use of S-NSSAIs with the hosting operator.</w:t>
      </w:r>
    </w:p>
    <w:p w:rsidR="00AC0171" w:rsidRDefault="00AC0171" w:rsidP="00AC0171">
      <w:pPr>
        <w:pStyle w:val="Heading2"/>
        <w:rPr>
          <w:lang w:eastAsia="zh-CN"/>
        </w:rPr>
      </w:pPr>
      <w:r>
        <w:rPr>
          <w:lang w:eastAsia="zh-CN"/>
        </w:rPr>
        <w:t>2.3</w:t>
      </w:r>
      <w:r>
        <w:rPr>
          <w:lang w:eastAsia="zh-CN"/>
        </w:rPr>
        <w:tab/>
        <w:t>Some possible deployments with the current design</w:t>
      </w:r>
    </w:p>
    <w:p w:rsidR="00C348CA" w:rsidRDefault="00C348CA" w:rsidP="00294B58">
      <w:pPr>
        <w:rPr>
          <w:lang w:eastAsia="zh-CN"/>
        </w:rPr>
      </w:pPr>
      <w:r>
        <w:rPr>
          <w:lang w:eastAsia="zh-CN"/>
        </w:rPr>
        <w:t>That said, this is the only restriction. This does not limit in any way the deployments on other aspects. More specifically, the following is still possible (as well as combinations of the following):</w:t>
      </w:r>
    </w:p>
    <w:p w:rsidR="00C348CA" w:rsidRDefault="00C348CA" w:rsidP="00C348CA">
      <w:pPr>
        <w:pStyle w:val="B1"/>
        <w:rPr>
          <w:lang w:eastAsia="zh-CN"/>
        </w:rPr>
      </w:pPr>
      <w:r>
        <w:rPr>
          <w:lang w:eastAsia="zh-CN"/>
        </w:rPr>
        <w:t>-</w:t>
      </w:r>
      <w:r>
        <w:rPr>
          <w:lang w:eastAsia="zh-CN"/>
        </w:rPr>
        <w:tab/>
        <w:t xml:space="preserve">Two PLMN using 5G MOCN to share the RAN can point to two </w:t>
      </w:r>
      <w:r w:rsidRPr="00C348CA">
        <w:rPr>
          <w:b/>
          <w:lang w:eastAsia="zh-CN"/>
        </w:rPr>
        <w:t>separate 5GCs hosted on the same virtualisation environment</w:t>
      </w:r>
      <w:r>
        <w:rPr>
          <w:lang w:eastAsia="zh-CN"/>
        </w:rPr>
        <w:t>. The two PLMNs are sharing the "physical resources", but can be managed completely independently (by the same or separate operators). This might be the more suitable scenario in case the hosted operators require full independence at the 5G System level.</w:t>
      </w:r>
    </w:p>
    <w:p w:rsidR="00C348CA" w:rsidRDefault="00C348CA" w:rsidP="00C348CA">
      <w:pPr>
        <w:pStyle w:val="B1"/>
        <w:rPr>
          <w:lang w:eastAsia="zh-CN"/>
        </w:rPr>
      </w:pPr>
      <w:r>
        <w:rPr>
          <w:lang w:eastAsia="zh-CN"/>
        </w:rPr>
        <w:t>-</w:t>
      </w:r>
      <w:r>
        <w:rPr>
          <w:lang w:eastAsia="zh-CN"/>
        </w:rPr>
        <w:tab/>
        <w:t xml:space="preserve">Two PLMN can share the same 5GC and </w:t>
      </w:r>
      <w:r w:rsidRPr="00C348CA">
        <w:rPr>
          <w:b/>
          <w:lang w:eastAsia="zh-CN"/>
        </w:rPr>
        <w:t>use the same network slices</w:t>
      </w:r>
      <w:r>
        <w:rPr>
          <w:lang w:eastAsia="zh-CN"/>
        </w:rPr>
        <w:t xml:space="preserve"> (S-NSSAIs) regardless of the PLMN identifier used to access the network. This allows them to pool resources and configuration, e.g. for common services. This might be useful in case of merge of networks, with historically different PLMN identifiers, but where it is wanted to fully share the daily operation of the network.</w:t>
      </w:r>
    </w:p>
    <w:p w:rsidR="00C348CA" w:rsidRDefault="00C348CA" w:rsidP="00C348CA">
      <w:pPr>
        <w:pStyle w:val="B1"/>
        <w:rPr>
          <w:lang w:eastAsia="zh-CN"/>
        </w:rPr>
      </w:pPr>
      <w:r>
        <w:rPr>
          <w:lang w:eastAsia="zh-CN"/>
        </w:rPr>
        <w:t>-</w:t>
      </w:r>
      <w:r>
        <w:rPr>
          <w:lang w:eastAsia="zh-CN"/>
        </w:rPr>
        <w:tab/>
        <w:t xml:space="preserve">Two PLMN can share the same 5GC and </w:t>
      </w:r>
      <w:r w:rsidRPr="00C348CA">
        <w:rPr>
          <w:b/>
          <w:lang w:eastAsia="zh-CN"/>
        </w:rPr>
        <w:t xml:space="preserve">use </w:t>
      </w:r>
      <w:r w:rsidRPr="00C348CA">
        <w:rPr>
          <w:b/>
          <w:i/>
          <w:lang w:eastAsia="zh-CN"/>
        </w:rPr>
        <w:t xml:space="preserve">some </w:t>
      </w:r>
      <w:r w:rsidRPr="00C348CA">
        <w:rPr>
          <w:b/>
          <w:lang w:eastAsia="zh-CN"/>
        </w:rPr>
        <w:t>common network slices</w:t>
      </w:r>
      <w:r>
        <w:rPr>
          <w:lang w:eastAsia="zh-CN"/>
        </w:rPr>
        <w:t xml:space="preserve"> (S-NSSAIs), e.g. when they want common services to be pooled between some of the PLMNs hosted on the same 5GC.</w:t>
      </w:r>
    </w:p>
    <w:p w:rsidR="00860882" w:rsidRDefault="00C348CA" w:rsidP="00C348CA">
      <w:pPr>
        <w:pStyle w:val="B1"/>
        <w:rPr>
          <w:lang w:eastAsia="zh-CN"/>
        </w:rPr>
      </w:pPr>
      <w:r>
        <w:rPr>
          <w:lang w:eastAsia="zh-CN"/>
        </w:rPr>
        <w:t>-</w:t>
      </w:r>
      <w:r>
        <w:rPr>
          <w:lang w:eastAsia="zh-CN"/>
        </w:rPr>
        <w:tab/>
        <w:t xml:space="preserve">Two PLMN can share the same 5GC and use </w:t>
      </w:r>
      <w:r w:rsidRPr="00C348CA">
        <w:rPr>
          <w:i/>
          <w:lang w:eastAsia="zh-CN"/>
        </w:rPr>
        <w:t>some</w:t>
      </w:r>
      <w:r>
        <w:rPr>
          <w:lang w:eastAsia="zh-CN"/>
        </w:rPr>
        <w:t xml:space="preserve"> common network slices, but </w:t>
      </w:r>
      <w:r w:rsidRPr="00860882">
        <w:rPr>
          <w:b/>
          <w:lang w:eastAsia="zh-CN"/>
        </w:rPr>
        <w:t>use separate</w:t>
      </w:r>
      <w:r w:rsidR="00860882" w:rsidRPr="00860882">
        <w:rPr>
          <w:b/>
          <w:lang w:eastAsia="zh-CN"/>
        </w:rPr>
        <w:t xml:space="preserve"> network slice instances</w:t>
      </w:r>
      <w:r w:rsidR="00860882">
        <w:rPr>
          <w:b/>
          <w:lang w:eastAsia="zh-CN"/>
        </w:rPr>
        <w:t xml:space="preserve"> by using different AMF </w:t>
      </w:r>
      <w:r w:rsidR="00AC0171">
        <w:rPr>
          <w:b/>
          <w:lang w:eastAsia="zh-CN"/>
        </w:rPr>
        <w:t>(</w:t>
      </w:r>
      <w:r w:rsidR="00860882">
        <w:rPr>
          <w:b/>
          <w:lang w:eastAsia="zh-CN"/>
        </w:rPr>
        <w:t>Set</w:t>
      </w:r>
      <w:r w:rsidR="00AC0171">
        <w:rPr>
          <w:b/>
          <w:lang w:eastAsia="zh-CN"/>
        </w:rPr>
        <w:t>)</w:t>
      </w:r>
      <w:r w:rsidR="00860882">
        <w:rPr>
          <w:b/>
          <w:lang w:eastAsia="zh-CN"/>
        </w:rPr>
        <w:t>s</w:t>
      </w:r>
      <w:r w:rsidR="00860882">
        <w:rPr>
          <w:lang w:eastAsia="zh-CN"/>
        </w:rPr>
        <w:t>. This can be achieved if e.g. the subscription information (Subscribed S-NSSAIs) allows the NSSF to distinguish between users. For example, UE1 of PLMN1 is subscribed to S-NSSAI S1 and S2. UE2 of PLMN2 is subscribed to S1 and S3. Even if both requesting only S1, the NSSF can be configured (since Rel-15) to allocate UE1 to AMF1 that supports {S1, S2}, and UE2 to AMF2 that supports {S1, S3}, thereby using separate network slice instances for the same S-NSSAI value.</w:t>
      </w:r>
    </w:p>
    <w:p w:rsidR="00C348CA" w:rsidRDefault="00860882" w:rsidP="00C348CA">
      <w:pPr>
        <w:pStyle w:val="B1"/>
        <w:rPr>
          <w:lang w:eastAsia="zh-CN"/>
        </w:rPr>
      </w:pPr>
      <w:r>
        <w:rPr>
          <w:lang w:eastAsia="zh-CN"/>
        </w:rPr>
        <w:t>-</w:t>
      </w:r>
      <w:r>
        <w:rPr>
          <w:lang w:eastAsia="zh-CN"/>
        </w:rPr>
        <w:tab/>
        <w:t xml:space="preserve">Two PLMN can share the same 5GC, use some common network slices, and </w:t>
      </w:r>
      <w:r w:rsidRPr="00860882">
        <w:rPr>
          <w:b/>
          <w:lang w:eastAsia="zh-CN"/>
        </w:rPr>
        <w:t xml:space="preserve">use separate network slice instances while still sharing the same AMF </w:t>
      </w:r>
      <w:r w:rsidR="00AC0171">
        <w:rPr>
          <w:b/>
          <w:lang w:eastAsia="zh-CN"/>
        </w:rPr>
        <w:t>(</w:t>
      </w:r>
      <w:r w:rsidRPr="00860882">
        <w:rPr>
          <w:b/>
          <w:lang w:eastAsia="zh-CN"/>
        </w:rPr>
        <w:t>Set</w:t>
      </w:r>
      <w:r w:rsidR="00AC0171">
        <w:rPr>
          <w:b/>
          <w:lang w:eastAsia="zh-CN"/>
        </w:rPr>
        <w:t>)</w:t>
      </w:r>
      <w:r>
        <w:rPr>
          <w:lang w:eastAsia="zh-CN"/>
        </w:rPr>
        <w:t>. Like the previous scenario, the NSSF can distinguish between UE1 and UE2 by using different network slice subscription. If wanted by configuration, it can allocate both UEs to the same AMF Set, but provide (since Rel-15) the AMF with different network slice instances to be used for the same S-NSSAI (NSI ID parameter).</w:t>
      </w:r>
    </w:p>
    <w:p w:rsidR="00AC0171" w:rsidRDefault="00AC0171" w:rsidP="00C348CA">
      <w:pPr>
        <w:pStyle w:val="B1"/>
        <w:rPr>
          <w:lang w:eastAsia="zh-CN"/>
        </w:rPr>
      </w:pPr>
      <w:r>
        <w:rPr>
          <w:lang w:eastAsia="zh-CN"/>
        </w:rPr>
        <w:t>-</w:t>
      </w:r>
      <w:r>
        <w:rPr>
          <w:lang w:eastAsia="zh-CN"/>
        </w:rPr>
        <w:tab/>
        <w:t>Two PLMN can share the same 5GC, use different network slices, yet share the same network slice instances and/or AMFs. As a variant of the above scenarios, PLMNs using the same 5GC can decide to use the same resources (network slice instances) identified by different S-NSSAIs, as a network slice instance can support multiple S-NSSAIs (since Rel-15).</w:t>
      </w:r>
    </w:p>
    <w:p w:rsidR="00AC0171" w:rsidRDefault="00AC0171" w:rsidP="00C348CA">
      <w:pPr>
        <w:pStyle w:val="B1"/>
        <w:rPr>
          <w:lang w:eastAsia="zh-CN"/>
        </w:rPr>
      </w:pPr>
      <w:r>
        <w:rPr>
          <w:lang w:eastAsia="zh-CN"/>
        </w:rPr>
        <w:t>-</w:t>
      </w:r>
      <w:r>
        <w:rPr>
          <w:lang w:eastAsia="zh-CN"/>
        </w:rPr>
        <w:tab/>
        <w:t xml:space="preserve">Two PLMN can share the same 5GC, use some common network slices (as part of the UE subscription), and still identify them as different network slices during the daily operation, by the use of mapping of S-NSSAIs in non-roaming scenarios (available since Rel-15). Configured NSSAI and URSP would be provided with the same S-NSSAI to UE1 and UE2, however, the NSSF would return a different S-NSSAI to be used in </w:t>
      </w:r>
      <w:r w:rsidR="00444AC1">
        <w:rPr>
          <w:lang w:eastAsia="zh-CN"/>
        </w:rPr>
        <w:t>the Allowed NSSAI information and putting the requested S-NSSAI values in the Mapping of Allowed NSSAI.</w:t>
      </w:r>
    </w:p>
    <w:p w:rsidR="00AC0171" w:rsidRDefault="00AC0171" w:rsidP="00AC0171">
      <w:pPr>
        <w:rPr>
          <w:lang w:eastAsia="zh-CN"/>
        </w:rPr>
      </w:pPr>
      <w:r>
        <w:rPr>
          <w:lang w:eastAsia="zh-CN"/>
        </w:rPr>
        <w:t>Note that the above considerations are only for non-roaming scenarios. Roaming scenarios already use separate namespaces (with the use of "Mapping of NSSAI" parameters separating the Serving PLMN and Home PLMN namespaces)</w:t>
      </w:r>
      <w:r w:rsidR="00444AC1">
        <w:rPr>
          <w:lang w:eastAsia="zh-CN"/>
        </w:rPr>
        <w:t>, and are thus not affected by this consideration</w:t>
      </w:r>
      <w:r>
        <w:rPr>
          <w:lang w:eastAsia="zh-CN"/>
        </w:rPr>
        <w:t>.</w:t>
      </w:r>
    </w:p>
    <w:p w:rsidR="00860882" w:rsidRDefault="00AC0171" w:rsidP="00AC0171">
      <w:pPr>
        <w:rPr>
          <w:lang w:eastAsia="zh-CN"/>
        </w:rPr>
      </w:pPr>
      <w:r>
        <w:rPr>
          <w:lang w:eastAsia="zh-CN"/>
        </w:rPr>
        <w:t xml:space="preserve">Therefore, the only restriction is that two PLMNs sharing the same 5GC cannot use the same few values among over 4 billion choices. </w:t>
      </w:r>
      <w:r w:rsidRPr="00AC0171">
        <w:rPr>
          <w:b/>
          <w:lang w:eastAsia="zh-CN"/>
        </w:rPr>
        <w:t>There are no other deployment restrictions.</w:t>
      </w:r>
    </w:p>
    <w:p w:rsidR="00AC0171" w:rsidRDefault="00AC0171" w:rsidP="00AC0171">
      <w:pPr>
        <w:pStyle w:val="Heading2"/>
        <w:rPr>
          <w:lang w:eastAsia="zh-CN"/>
        </w:rPr>
      </w:pPr>
      <w:r>
        <w:rPr>
          <w:lang w:eastAsia="zh-CN"/>
        </w:rPr>
        <w:t>2.4</w:t>
      </w:r>
      <w:r>
        <w:rPr>
          <w:lang w:eastAsia="zh-CN"/>
        </w:rPr>
        <w:tab/>
        <w:t>Impact to specifications</w:t>
      </w:r>
    </w:p>
    <w:p w:rsidR="00AC0171" w:rsidRDefault="00AC0171" w:rsidP="00AC0171">
      <w:pPr>
        <w:rPr>
          <w:lang w:eastAsia="zh-CN"/>
        </w:rPr>
      </w:pPr>
      <w:r>
        <w:rPr>
          <w:lang w:eastAsia="zh-CN"/>
        </w:rPr>
        <w:t xml:space="preserve">The current design requires no change to the specification. The companion CR </w:t>
      </w:r>
      <w:r w:rsidRPr="00444AC1">
        <w:rPr>
          <w:lang w:eastAsia="zh-CN"/>
        </w:rPr>
        <w:t>S2-200</w:t>
      </w:r>
      <w:r w:rsidR="00444AC1">
        <w:rPr>
          <w:lang w:eastAsia="zh-CN"/>
        </w:rPr>
        <w:t>7084</w:t>
      </w:r>
      <w:r>
        <w:rPr>
          <w:lang w:eastAsia="zh-CN"/>
        </w:rPr>
        <w:t xml:space="preserve"> proposes to introduce a note to make it explicit, whereas the existing text must have been unclear as there has been confusion in the past.</w:t>
      </w:r>
    </w:p>
    <w:p w:rsidR="00AC0171" w:rsidRDefault="0010266E" w:rsidP="00AC0171">
      <w:pPr>
        <w:rPr>
          <w:lang w:eastAsia="zh-CN"/>
        </w:rPr>
      </w:pPr>
      <w:r>
        <w:rPr>
          <w:lang w:eastAsia="zh-CN"/>
        </w:rPr>
        <w:t xml:space="preserve">We could also clarify as part of the network slice selection description, </w:t>
      </w:r>
      <w:r w:rsidR="00444AC1">
        <w:rPr>
          <w:lang w:eastAsia="zh-CN"/>
        </w:rPr>
        <w:t xml:space="preserve">as we have proposed in the past, </w:t>
      </w:r>
      <w:r>
        <w:rPr>
          <w:lang w:eastAsia="zh-CN"/>
        </w:rPr>
        <w:t xml:space="preserve">that the use of the "HPLMN of the SUPI" is only relevant for the roaming scenarios (for the purpose of identifying the </w:t>
      </w:r>
      <w:r>
        <w:rPr>
          <w:i/>
          <w:lang w:eastAsia="zh-CN"/>
        </w:rPr>
        <w:t>namespace</w:t>
      </w:r>
      <w:r>
        <w:rPr>
          <w:lang w:eastAsia="zh-CN"/>
        </w:rPr>
        <w:t xml:space="preserve"> of the S-NSSAIs), and not to identify the different PLMN IDs of a HPLMN (non-roaming) subscriber. This has not been proposed in the companion CR, but could be added in a revision if wanted by SA2.</w:t>
      </w:r>
    </w:p>
    <w:p w:rsidR="0010266E" w:rsidRDefault="0010266E" w:rsidP="00AC0171">
      <w:pPr>
        <w:rPr>
          <w:lang w:eastAsia="zh-CN"/>
        </w:rPr>
      </w:pPr>
      <w:r>
        <w:rPr>
          <w:lang w:eastAsia="zh-CN"/>
        </w:rPr>
        <w:lastRenderedPageBreak/>
        <w:t xml:space="preserve">The next question is: should we change the current design in a future release ? i.e. introduce multiple S-NSSAI </w:t>
      </w:r>
      <w:r>
        <w:rPr>
          <w:i/>
          <w:lang w:eastAsia="zh-CN"/>
        </w:rPr>
        <w:t>namespaces</w:t>
      </w:r>
      <w:r>
        <w:rPr>
          <w:lang w:eastAsia="zh-CN"/>
        </w:rPr>
        <w:t xml:space="preserve"> within the same 5GC, based on the PLMN ID used to access.</w:t>
      </w:r>
    </w:p>
    <w:p w:rsidR="0010266E" w:rsidRDefault="0010266E" w:rsidP="00AC0171">
      <w:pPr>
        <w:rPr>
          <w:lang w:eastAsia="zh-CN"/>
        </w:rPr>
      </w:pPr>
      <w:r>
        <w:rPr>
          <w:lang w:eastAsia="zh-CN"/>
        </w:rPr>
        <w:t>This would have the following consequences:</w:t>
      </w:r>
    </w:p>
    <w:p w:rsidR="0010266E" w:rsidRDefault="0010266E" w:rsidP="0010266E">
      <w:pPr>
        <w:pStyle w:val="B1"/>
        <w:rPr>
          <w:lang w:eastAsia="zh-CN"/>
        </w:rPr>
      </w:pPr>
      <w:r>
        <w:rPr>
          <w:lang w:eastAsia="zh-CN"/>
        </w:rPr>
        <w:t>-</w:t>
      </w:r>
      <w:r>
        <w:rPr>
          <w:lang w:eastAsia="zh-CN"/>
        </w:rPr>
        <w:tab/>
        <w:t>This would allow two PLMNs using the same 5GC to use the same S-NSSAI values (despite having over 4 billion values to choose from) to point to distinct network slices.</w:t>
      </w:r>
    </w:p>
    <w:p w:rsidR="0010266E" w:rsidRDefault="0010266E" w:rsidP="0010266E">
      <w:pPr>
        <w:pStyle w:val="B1"/>
        <w:rPr>
          <w:lang w:eastAsia="zh-CN"/>
        </w:rPr>
      </w:pPr>
      <w:r>
        <w:rPr>
          <w:lang w:eastAsia="zh-CN"/>
        </w:rPr>
        <w:t>-</w:t>
      </w:r>
      <w:r>
        <w:rPr>
          <w:lang w:eastAsia="zh-CN"/>
        </w:rPr>
        <w:tab/>
        <w:t>Most (if not all) signalling within the 5GC (and possibly towards the UE/RAN) would have to add the PLMN ID (and possibly NID) if not already there, whenever an S-NSSAI is transmitted or stored within the 5GS. Inter-release considerations would need to be considered.</w:t>
      </w:r>
    </w:p>
    <w:p w:rsidR="0010266E" w:rsidRDefault="0010266E" w:rsidP="0010266E">
      <w:pPr>
        <w:pStyle w:val="B1"/>
        <w:rPr>
          <w:lang w:eastAsia="zh-CN"/>
        </w:rPr>
      </w:pPr>
      <w:r>
        <w:rPr>
          <w:lang w:eastAsia="zh-CN"/>
        </w:rPr>
        <w:t>-</w:t>
      </w:r>
      <w:r>
        <w:rPr>
          <w:lang w:eastAsia="zh-CN"/>
        </w:rPr>
        <w:tab/>
        <w:t>This would prevent two PLMNs using the same 5GC to use the same S-NSSAI values to point to common network slices (see deployment scenarios in §2.3 above)</w:t>
      </w:r>
      <w:r w:rsidR="00444AC1">
        <w:rPr>
          <w:lang w:eastAsia="zh-CN"/>
        </w:rPr>
        <w:t>, or would require explicit configuration effort to do so for each S-NSSAI</w:t>
      </w:r>
      <w:r>
        <w:rPr>
          <w:lang w:eastAsia="zh-CN"/>
        </w:rPr>
        <w:t xml:space="preserve">. </w:t>
      </w:r>
      <w:r w:rsidRPr="0010266E">
        <w:rPr>
          <w:b/>
          <w:lang w:eastAsia="zh-CN"/>
        </w:rPr>
        <w:t>This is especially an issue in merged PLMNs deployments</w:t>
      </w:r>
      <w:r>
        <w:rPr>
          <w:lang w:eastAsia="zh-CN"/>
        </w:rPr>
        <w:t>.</w:t>
      </w:r>
    </w:p>
    <w:p w:rsidR="00860882" w:rsidRPr="00C348CA" w:rsidRDefault="0010266E" w:rsidP="00AC0171">
      <w:pPr>
        <w:rPr>
          <w:lang w:eastAsia="zh-CN"/>
        </w:rPr>
      </w:pPr>
      <w:r>
        <w:rPr>
          <w:lang w:eastAsia="zh-CN"/>
        </w:rPr>
        <w:t xml:space="preserve">We do not believe the </w:t>
      </w:r>
      <w:r>
        <w:rPr>
          <w:i/>
          <w:lang w:eastAsia="zh-CN"/>
        </w:rPr>
        <w:t xml:space="preserve">benefit </w:t>
      </w:r>
      <w:r>
        <w:rPr>
          <w:lang w:eastAsia="zh-CN"/>
        </w:rPr>
        <w:t xml:space="preserve">of the change is worth the </w:t>
      </w:r>
      <w:r>
        <w:rPr>
          <w:i/>
          <w:lang w:eastAsia="zh-CN"/>
        </w:rPr>
        <w:t>cost</w:t>
      </w:r>
      <w:r>
        <w:rPr>
          <w:lang w:eastAsia="zh-CN"/>
        </w:rPr>
        <w:t xml:space="preserve"> of change, nor does it outweigh the </w:t>
      </w:r>
      <w:r>
        <w:rPr>
          <w:i/>
          <w:lang w:eastAsia="zh-CN"/>
        </w:rPr>
        <w:t>loss</w:t>
      </w:r>
      <w:r>
        <w:rPr>
          <w:lang w:eastAsia="zh-CN"/>
        </w:rPr>
        <w:t xml:space="preserve"> of functionality incurred.</w:t>
      </w:r>
    </w:p>
    <w:p w:rsidR="008F0B57" w:rsidRDefault="00AB1E11" w:rsidP="00636B44">
      <w:pPr>
        <w:pStyle w:val="Heading1"/>
        <w:rPr>
          <w:lang w:eastAsia="zh-CN"/>
        </w:rPr>
      </w:pPr>
      <w:r>
        <w:rPr>
          <w:lang w:eastAsia="zh-CN"/>
        </w:rPr>
        <w:t>3. Conclusion and proposal</w:t>
      </w:r>
      <w:r w:rsidR="00E71C8B">
        <w:rPr>
          <w:lang w:eastAsia="zh-CN"/>
        </w:rPr>
        <w:t>(s)</w:t>
      </w:r>
    </w:p>
    <w:p w:rsidR="00294B58" w:rsidRPr="00766A28" w:rsidRDefault="0010266E" w:rsidP="00294B58">
      <w:pPr>
        <w:rPr>
          <w:b/>
          <w:lang w:eastAsia="zh-CN"/>
        </w:rPr>
      </w:pPr>
      <w:r w:rsidRPr="00766A28">
        <w:rPr>
          <w:b/>
          <w:lang w:eastAsia="zh-CN"/>
        </w:rPr>
        <w:t>Proposal 1: It is proposed to approve the companion CR S2-200</w:t>
      </w:r>
      <w:r w:rsidR="00444AC1">
        <w:rPr>
          <w:b/>
          <w:lang w:eastAsia="zh-CN"/>
        </w:rPr>
        <w:t>7084</w:t>
      </w:r>
      <w:r w:rsidRPr="00766A28">
        <w:rPr>
          <w:b/>
          <w:lang w:eastAsia="zh-CN"/>
        </w:rPr>
        <w:t xml:space="preserve"> implementing the note, thereby making the current design more explicit, and prevent mis-implementation and mis-understanding of the 5GS specifications.</w:t>
      </w:r>
    </w:p>
    <w:p w:rsidR="0010266E" w:rsidRPr="00766A28" w:rsidRDefault="0010266E" w:rsidP="00294B58">
      <w:pPr>
        <w:rPr>
          <w:b/>
          <w:lang w:eastAsia="zh-CN"/>
        </w:rPr>
      </w:pPr>
      <w:r w:rsidRPr="00766A28">
        <w:rPr>
          <w:b/>
          <w:lang w:eastAsia="zh-CN"/>
        </w:rPr>
        <w:t>Proposal 2: It is proposed to consider whether also to add a clarification regarding the use of "HPLMN of the SUPI" being for the roaming cases only.</w:t>
      </w:r>
    </w:p>
    <w:p w:rsidR="0010266E" w:rsidRPr="00766A28" w:rsidRDefault="0010266E" w:rsidP="00294B58">
      <w:pPr>
        <w:rPr>
          <w:b/>
          <w:lang w:eastAsia="zh-CN"/>
        </w:rPr>
      </w:pPr>
      <w:r w:rsidRPr="00766A28">
        <w:rPr>
          <w:b/>
          <w:lang w:eastAsia="zh-CN"/>
        </w:rPr>
        <w:t xml:space="preserve">Proposal 3: It is proposed to </w:t>
      </w:r>
      <w:r w:rsidR="00766A28" w:rsidRPr="00766A28">
        <w:rPr>
          <w:b/>
          <w:lang w:eastAsia="zh-CN"/>
        </w:rPr>
        <w:t>agree not to change the current design in future releases (although of course, companies are always allowed to br</w:t>
      </w:r>
      <w:bookmarkStart w:id="3" w:name="_GoBack"/>
      <w:bookmarkEnd w:id="3"/>
      <w:r w:rsidR="00766A28" w:rsidRPr="00766A28">
        <w:rPr>
          <w:b/>
          <w:lang w:eastAsia="zh-CN"/>
        </w:rPr>
        <w:t>ing contributions to try and revert previous design choices).</w:t>
      </w:r>
    </w:p>
    <w:p w:rsidR="00294B58" w:rsidRPr="00294B58" w:rsidRDefault="00294B58" w:rsidP="00294B58">
      <w:pPr>
        <w:rPr>
          <w:lang w:eastAsia="zh-CN"/>
        </w:rPr>
      </w:pPr>
    </w:p>
    <w:sectPr w:rsidR="00294B58" w:rsidRPr="00294B58">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14D2" w:rsidRDefault="008314D2">
      <w:r>
        <w:separator/>
      </w:r>
    </w:p>
    <w:p w:rsidR="008314D2" w:rsidRDefault="008314D2"/>
  </w:endnote>
  <w:endnote w:type="continuationSeparator" w:id="0">
    <w:p w:rsidR="008314D2" w:rsidRDefault="008314D2">
      <w:r>
        <w:continuationSeparator/>
      </w:r>
    </w:p>
    <w:p w:rsidR="008314D2" w:rsidRDefault="008314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013A5E" w:rsidRDefault="00013A5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14D2" w:rsidRDefault="008314D2">
      <w:r>
        <w:separator/>
      </w:r>
    </w:p>
    <w:p w:rsidR="008314D2" w:rsidRDefault="008314D2"/>
  </w:footnote>
  <w:footnote w:type="continuationSeparator" w:id="0">
    <w:p w:rsidR="008314D2" w:rsidRDefault="008314D2">
      <w:r>
        <w:continuationSeparator/>
      </w:r>
    </w:p>
    <w:p w:rsidR="008314D2" w:rsidRDefault="008314D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3A5E" w:rsidRDefault="00013A5E"/>
  <w:p w:rsidR="00013A5E" w:rsidRDefault="00013A5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3A5E" w:rsidRPr="00CC6839" w:rsidRDefault="00013A5E">
    <w:pPr>
      <w:framePr w:w="2851" w:h="244" w:hRule="exact" w:wrap="around" w:vAnchor="text" w:hAnchor="page" w:x="1156" w:y="-1"/>
      <w:rPr>
        <w:rFonts w:ascii="Arial" w:hAnsi="Arial" w:cs="Arial"/>
        <w:b/>
        <w:bCs/>
        <w:sz w:val="18"/>
        <w:lang w:val="fr-FR"/>
      </w:rPr>
    </w:pPr>
    <w:r w:rsidRPr="00CC6839">
      <w:rPr>
        <w:rFonts w:ascii="Arial" w:hAnsi="Arial" w:cs="Arial"/>
        <w:b/>
        <w:bCs/>
        <w:sz w:val="18"/>
        <w:lang w:val="fr-FR"/>
      </w:rPr>
      <w:t>SA WG2 Temporary Document</w:t>
    </w:r>
  </w:p>
  <w:p w:rsidR="00013A5E" w:rsidRPr="00CC6839" w:rsidRDefault="00013A5E" w:rsidP="003264F1">
    <w:pPr>
      <w:framePr w:w="946" w:h="272" w:hRule="exact" w:wrap="around" w:vAnchor="text" w:hAnchor="margin" w:xAlign="center" w:y="-1"/>
      <w:jc w:val="center"/>
      <w:rPr>
        <w:rFonts w:ascii="Arial" w:hAnsi="Arial" w:cs="Arial"/>
        <w:b/>
        <w:bCs/>
        <w:sz w:val="18"/>
        <w:lang w:val="fr-FR"/>
      </w:rPr>
    </w:pPr>
    <w:r w:rsidRPr="00CC6839">
      <w:rPr>
        <w:rFonts w:ascii="Arial" w:hAnsi="Arial" w:cs="Arial"/>
        <w:b/>
        <w:bCs/>
        <w:sz w:val="18"/>
        <w:lang w:val="fr-FR"/>
      </w:rPr>
      <w:t xml:space="preserve">Page </w:t>
    </w:r>
    <w:r>
      <w:rPr>
        <w:rFonts w:ascii="Arial" w:hAnsi="Arial" w:cs="Arial"/>
        <w:b/>
        <w:bCs/>
        <w:sz w:val="18"/>
      </w:rPr>
      <w:fldChar w:fldCharType="begin"/>
    </w:r>
    <w:r w:rsidRPr="00CC6839">
      <w:rPr>
        <w:rFonts w:ascii="Arial" w:hAnsi="Arial" w:cs="Arial"/>
        <w:b/>
        <w:bCs/>
        <w:sz w:val="18"/>
        <w:lang w:val="fr-FR"/>
      </w:rPr>
      <w:instrText xml:space="preserve">page </w:instrText>
    </w:r>
    <w:r>
      <w:rPr>
        <w:rFonts w:ascii="Arial" w:hAnsi="Arial" w:cs="Arial"/>
        <w:b/>
        <w:bCs/>
        <w:sz w:val="18"/>
      </w:rPr>
      <w:fldChar w:fldCharType="separate"/>
    </w:r>
    <w:r w:rsidR="00444AC1">
      <w:rPr>
        <w:rFonts w:ascii="Arial" w:hAnsi="Arial" w:cs="Arial"/>
        <w:b/>
        <w:bCs/>
        <w:noProof/>
        <w:sz w:val="18"/>
        <w:lang w:val="fr-FR"/>
      </w:rPr>
      <w:t>3</w:t>
    </w:r>
    <w:r>
      <w:rPr>
        <w:rFonts w:ascii="Arial" w:hAnsi="Arial" w:cs="Arial"/>
        <w:b/>
        <w:bCs/>
        <w:sz w:val="18"/>
      </w:rPr>
      <w:fldChar w:fldCharType="end"/>
    </w:r>
  </w:p>
  <w:p w:rsidR="00013A5E" w:rsidRPr="00CC6839" w:rsidRDefault="00013A5E">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5.75pt;height:15.75pt" o:bullet="t">
        <v:imagedata r:id="rId1" o:title="art7234"/>
      </v:shape>
    </w:pict>
  </w:numPicBullet>
  <w:abstractNum w:abstractNumId="0" w15:restartNumberingAfterBreak="0">
    <w:nsid w:val="FFFFFF7C"/>
    <w:multiLevelType w:val="singleLevel"/>
    <w:tmpl w:val="6D96B4F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532E1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B9237C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B02C16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6288C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9F006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8D011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35EC68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D0157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128AF2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5"/>
  </w:num>
  <w:num w:numId="3">
    <w:abstractNumId w:val="11"/>
  </w:num>
  <w:num w:numId="4">
    <w:abstractNumId w:val="14"/>
  </w:num>
  <w:num w:numId="5">
    <w:abstractNumId w:val="21"/>
  </w:num>
  <w:num w:numId="6">
    <w:abstractNumId w:val="28"/>
  </w:num>
  <w:num w:numId="7">
    <w:abstractNumId w:val="16"/>
  </w:num>
  <w:num w:numId="8">
    <w:abstractNumId w:val="20"/>
  </w:num>
  <w:num w:numId="9">
    <w:abstractNumId w:val="27"/>
  </w:num>
  <w:num w:numId="10">
    <w:abstractNumId w:val="29"/>
  </w:num>
  <w:num w:numId="11">
    <w:abstractNumId w:val="17"/>
  </w:num>
  <w:num w:numId="12">
    <w:abstractNumId w:val="10"/>
  </w:num>
  <w:num w:numId="13">
    <w:abstractNumId w:val="12"/>
  </w:num>
  <w:num w:numId="14">
    <w:abstractNumId w:val="18"/>
  </w:num>
  <w:num w:numId="15">
    <w:abstractNumId w:val="22"/>
  </w:num>
  <w:num w:numId="16">
    <w:abstractNumId w:val="13"/>
  </w:num>
  <w:num w:numId="17">
    <w:abstractNumId w:val="26"/>
  </w:num>
  <w:num w:numId="18">
    <w:abstractNumId w:val="19"/>
  </w:num>
  <w:num w:numId="19">
    <w:abstractNumId w:val="23"/>
  </w:num>
  <w:num w:numId="20">
    <w:abstractNumId w:val="25"/>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
  </w:num>
  <w:num w:numId="29">
    <w:abstractNumId w:val="1"/>
  </w:num>
  <w:num w:numId="30">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trice Hédé">
    <w15:presenceInfo w15:providerId="None" w15:userId="Patrice Hédé"/>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C4"/>
    <w:rsid w:val="00020AF8"/>
    <w:rsid w:val="00023565"/>
    <w:rsid w:val="00024628"/>
    <w:rsid w:val="00024798"/>
    <w:rsid w:val="000268FB"/>
    <w:rsid w:val="00027B9C"/>
    <w:rsid w:val="0003091B"/>
    <w:rsid w:val="00030E70"/>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528"/>
    <w:rsid w:val="00050A6B"/>
    <w:rsid w:val="00050D23"/>
    <w:rsid w:val="000549F0"/>
    <w:rsid w:val="000559CF"/>
    <w:rsid w:val="00056F95"/>
    <w:rsid w:val="0005715C"/>
    <w:rsid w:val="000607A8"/>
    <w:rsid w:val="00060F24"/>
    <w:rsid w:val="00062F11"/>
    <w:rsid w:val="000631E9"/>
    <w:rsid w:val="00063321"/>
    <w:rsid w:val="00063EF2"/>
    <w:rsid w:val="0006502B"/>
    <w:rsid w:val="00065A7F"/>
    <w:rsid w:val="000708BD"/>
    <w:rsid w:val="00071CC8"/>
    <w:rsid w:val="00071FAE"/>
    <w:rsid w:val="00073048"/>
    <w:rsid w:val="0007338E"/>
    <w:rsid w:val="00073BD4"/>
    <w:rsid w:val="00074480"/>
    <w:rsid w:val="0007536B"/>
    <w:rsid w:val="00075D9C"/>
    <w:rsid w:val="000830D4"/>
    <w:rsid w:val="00084E41"/>
    <w:rsid w:val="000852B4"/>
    <w:rsid w:val="0008565B"/>
    <w:rsid w:val="00085B2B"/>
    <w:rsid w:val="00085FC7"/>
    <w:rsid w:val="00086929"/>
    <w:rsid w:val="00090D4D"/>
    <w:rsid w:val="00091BA0"/>
    <w:rsid w:val="00093796"/>
    <w:rsid w:val="000946ED"/>
    <w:rsid w:val="0009483A"/>
    <w:rsid w:val="00095219"/>
    <w:rsid w:val="00095AD3"/>
    <w:rsid w:val="000965B7"/>
    <w:rsid w:val="000A1CE9"/>
    <w:rsid w:val="000A2B97"/>
    <w:rsid w:val="000A5BE0"/>
    <w:rsid w:val="000A75B1"/>
    <w:rsid w:val="000B103E"/>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337"/>
    <w:rsid w:val="000D0F88"/>
    <w:rsid w:val="000D0FDE"/>
    <w:rsid w:val="000D1BFB"/>
    <w:rsid w:val="000D36DC"/>
    <w:rsid w:val="000D40A1"/>
    <w:rsid w:val="000D59E4"/>
    <w:rsid w:val="000D5EAF"/>
    <w:rsid w:val="000D70EA"/>
    <w:rsid w:val="000E0A21"/>
    <w:rsid w:val="000E44F6"/>
    <w:rsid w:val="000E4D8D"/>
    <w:rsid w:val="000E735B"/>
    <w:rsid w:val="000F0450"/>
    <w:rsid w:val="000F06D8"/>
    <w:rsid w:val="000F2AF3"/>
    <w:rsid w:val="000F3035"/>
    <w:rsid w:val="000F517A"/>
    <w:rsid w:val="000F5D71"/>
    <w:rsid w:val="000F5E59"/>
    <w:rsid w:val="000F60B7"/>
    <w:rsid w:val="000F67B7"/>
    <w:rsid w:val="000F73F9"/>
    <w:rsid w:val="000F77CC"/>
    <w:rsid w:val="000F7F37"/>
    <w:rsid w:val="0010191A"/>
    <w:rsid w:val="00101FFB"/>
    <w:rsid w:val="0010266E"/>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20763"/>
    <w:rsid w:val="0012113A"/>
    <w:rsid w:val="00121764"/>
    <w:rsid w:val="00121A78"/>
    <w:rsid w:val="00122017"/>
    <w:rsid w:val="00122F37"/>
    <w:rsid w:val="001242C5"/>
    <w:rsid w:val="0012561F"/>
    <w:rsid w:val="00125C74"/>
    <w:rsid w:val="001265BC"/>
    <w:rsid w:val="00126856"/>
    <w:rsid w:val="00127379"/>
    <w:rsid w:val="001300B5"/>
    <w:rsid w:val="00131081"/>
    <w:rsid w:val="00131D3C"/>
    <w:rsid w:val="0013518E"/>
    <w:rsid w:val="00136292"/>
    <w:rsid w:val="001378CD"/>
    <w:rsid w:val="00137A15"/>
    <w:rsid w:val="0014061E"/>
    <w:rsid w:val="0014072B"/>
    <w:rsid w:val="00140AC7"/>
    <w:rsid w:val="001412C9"/>
    <w:rsid w:val="00141776"/>
    <w:rsid w:val="00142A26"/>
    <w:rsid w:val="0014582F"/>
    <w:rsid w:val="0014629D"/>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73CA"/>
    <w:rsid w:val="00167AF3"/>
    <w:rsid w:val="00170A7C"/>
    <w:rsid w:val="001736B5"/>
    <w:rsid w:val="00173A57"/>
    <w:rsid w:val="001750EF"/>
    <w:rsid w:val="001763DD"/>
    <w:rsid w:val="001765B4"/>
    <w:rsid w:val="00176CD0"/>
    <w:rsid w:val="00177EFC"/>
    <w:rsid w:val="001802CC"/>
    <w:rsid w:val="001806F6"/>
    <w:rsid w:val="00182258"/>
    <w:rsid w:val="001835B3"/>
    <w:rsid w:val="00183E23"/>
    <w:rsid w:val="00184110"/>
    <w:rsid w:val="0018464E"/>
    <w:rsid w:val="001846EE"/>
    <w:rsid w:val="00184908"/>
    <w:rsid w:val="00185660"/>
    <w:rsid w:val="00185C88"/>
    <w:rsid w:val="00186F58"/>
    <w:rsid w:val="001871AE"/>
    <w:rsid w:val="00187F8B"/>
    <w:rsid w:val="001906C2"/>
    <w:rsid w:val="00191C9E"/>
    <w:rsid w:val="001929DA"/>
    <w:rsid w:val="00193556"/>
    <w:rsid w:val="00193C28"/>
    <w:rsid w:val="001940BC"/>
    <w:rsid w:val="001963FC"/>
    <w:rsid w:val="0019666E"/>
    <w:rsid w:val="00196B2A"/>
    <w:rsid w:val="0019723A"/>
    <w:rsid w:val="001A022E"/>
    <w:rsid w:val="001A0FD2"/>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4"/>
    <w:rsid w:val="001C0A43"/>
    <w:rsid w:val="001C17E1"/>
    <w:rsid w:val="001C488F"/>
    <w:rsid w:val="001C50F0"/>
    <w:rsid w:val="001C6359"/>
    <w:rsid w:val="001C74D2"/>
    <w:rsid w:val="001C77F4"/>
    <w:rsid w:val="001D0433"/>
    <w:rsid w:val="001D06A4"/>
    <w:rsid w:val="001D1200"/>
    <w:rsid w:val="001D1FB4"/>
    <w:rsid w:val="001D2DF9"/>
    <w:rsid w:val="001E0DF5"/>
    <w:rsid w:val="001E125D"/>
    <w:rsid w:val="001E1F34"/>
    <w:rsid w:val="001E4DFF"/>
    <w:rsid w:val="001E5C9E"/>
    <w:rsid w:val="001E7AA2"/>
    <w:rsid w:val="001F0F75"/>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43CF"/>
    <w:rsid w:val="00205037"/>
    <w:rsid w:val="00207F20"/>
    <w:rsid w:val="002102F5"/>
    <w:rsid w:val="002104A0"/>
    <w:rsid w:val="002113F8"/>
    <w:rsid w:val="00211565"/>
    <w:rsid w:val="0021166F"/>
    <w:rsid w:val="002122C3"/>
    <w:rsid w:val="00212A86"/>
    <w:rsid w:val="0021395C"/>
    <w:rsid w:val="00214A95"/>
    <w:rsid w:val="0021576A"/>
    <w:rsid w:val="00215B76"/>
    <w:rsid w:val="00216039"/>
    <w:rsid w:val="00220AEB"/>
    <w:rsid w:val="00221F47"/>
    <w:rsid w:val="00223D76"/>
    <w:rsid w:val="0022711B"/>
    <w:rsid w:val="00230A69"/>
    <w:rsid w:val="00232A66"/>
    <w:rsid w:val="00233A50"/>
    <w:rsid w:val="00235221"/>
    <w:rsid w:val="002369C4"/>
    <w:rsid w:val="002406EC"/>
    <w:rsid w:val="00241A90"/>
    <w:rsid w:val="00241D00"/>
    <w:rsid w:val="00241E53"/>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520E"/>
    <w:rsid w:val="00256C70"/>
    <w:rsid w:val="00257C37"/>
    <w:rsid w:val="00260A35"/>
    <w:rsid w:val="00260C09"/>
    <w:rsid w:val="00260FBA"/>
    <w:rsid w:val="00261D77"/>
    <w:rsid w:val="0026236D"/>
    <w:rsid w:val="00262BEF"/>
    <w:rsid w:val="00262C6D"/>
    <w:rsid w:val="0026332C"/>
    <w:rsid w:val="002657DD"/>
    <w:rsid w:val="00265FB6"/>
    <w:rsid w:val="00267FC8"/>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B41"/>
    <w:rsid w:val="002902D9"/>
    <w:rsid w:val="002934C0"/>
    <w:rsid w:val="002943A4"/>
    <w:rsid w:val="00294B58"/>
    <w:rsid w:val="00295FEC"/>
    <w:rsid w:val="0029673F"/>
    <w:rsid w:val="00297693"/>
    <w:rsid w:val="002A05F3"/>
    <w:rsid w:val="002A062F"/>
    <w:rsid w:val="002A2F3C"/>
    <w:rsid w:val="002A3C41"/>
    <w:rsid w:val="002A6F90"/>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E7"/>
    <w:rsid w:val="002D0CC3"/>
    <w:rsid w:val="002D2752"/>
    <w:rsid w:val="002D4952"/>
    <w:rsid w:val="002D65B5"/>
    <w:rsid w:val="002D7DAF"/>
    <w:rsid w:val="002E0162"/>
    <w:rsid w:val="002E199D"/>
    <w:rsid w:val="002E1B45"/>
    <w:rsid w:val="002E2018"/>
    <w:rsid w:val="002E4026"/>
    <w:rsid w:val="002E4AA9"/>
    <w:rsid w:val="002E4E29"/>
    <w:rsid w:val="002E54CA"/>
    <w:rsid w:val="002E6D0D"/>
    <w:rsid w:val="002E6FB7"/>
    <w:rsid w:val="002E7D6C"/>
    <w:rsid w:val="002F0809"/>
    <w:rsid w:val="002F0C12"/>
    <w:rsid w:val="002F400D"/>
    <w:rsid w:val="002F4B59"/>
    <w:rsid w:val="002F4F84"/>
    <w:rsid w:val="002F5879"/>
    <w:rsid w:val="002F7117"/>
    <w:rsid w:val="002F7A8F"/>
    <w:rsid w:val="002F7F76"/>
    <w:rsid w:val="0030069C"/>
    <w:rsid w:val="00301264"/>
    <w:rsid w:val="0030127B"/>
    <w:rsid w:val="00301754"/>
    <w:rsid w:val="00302B99"/>
    <w:rsid w:val="003034B2"/>
    <w:rsid w:val="003048BC"/>
    <w:rsid w:val="00310B0A"/>
    <w:rsid w:val="0031175D"/>
    <w:rsid w:val="00312459"/>
    <w:rsid w:val="003142A3"/>
    <w:rsid w:val="0031486D"/>
    <w:rsid w:val="003153C7"/>
    <w:rsid w:val="00316798"/>
    <w:rsid w:val="00317BA6"/>
    <w:rsid w:val="0032155D"/>
    <w:rsid w:val="00322DBA"/>
    <w:rsid w:val="00322E01"/>
    <w:rsid w:val="00324F09"/>
    <w:rsid w:val="00325BE6"/>
    <w:rsid w:val="003264F1"/>
    <w:rsid w:val="00327CA6"/>
    <w:rsid w:val="00331F83"/>
    <w:rsid w:val="003338BB"/>
    <w:rsid w:val="003349DF"/>
    <w:rsid w:val="00335D2E"/>
    <w:rsid w:val="0034141F"/>
    <w:rsid w:val="00345264"/>
    <w:rsid w:val="003463B5"/>
    <w:rsid w:val="00346876"/>
    <w:rsid w:val="00347802"/>
    <w:rsid w:val="0034785B"/>
    <w:rsid w:val="00350918"/>
    <w:rsid w:val="00352847"/>
    <w:rsid w:val="00352CA6"/>
    <w:rsid w:val="00353003"/>
    <w:rsid w:val="00353190"/>
    <w:rsid w:val="00353E52"/>
    <w:rsid w:val="003542DA"/>
    <w:rsid w:val="00355186"/>
    <w:rsid w:val="00356277"/>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80A07"/>
    <w:rsid w:val="00380E74"/>
    <w:rsid w:val="00383F2D"/>
    <w:rsid w:val="00384D8F"/>
    <w:rsid w:val="00385ED7"/>
    <w:rsid w:val="0038795A"/>
    <w:rsid w:val="00391008"/>
    <w:rsid w:val="00391898"/>
    <w:rsid w:val="00391B9A"/>
    <w:rsid w:val="00392EA7"/>
    <w:rsid w:val="00393992"/>
    <w:rsid w:val="00393E52"/>
    <w:rsid w:val="003948EF"/>
    <w:rsid w:val="00395453"/>
    <w:rsid w:val="003960DE"/>
    <w:rsid w:val="00396CFF"/>
    <w:rsid w:val="003970D5"/>
    <w:rsid w:val="00397FCF"/>
    <w:rsid w:val="003A02E5"/>
    <w:rsid w:val="003A0E66"/>
    <w:rsid w:val="003A11FD"/>
    <w:rsid w:val="003A376F"/>
    <w:rsid w:val="003A3BC8"/>
    <w:rsid w:val="003A5197"/>
    <w:rsid w:val="003A69B6"/>
    <w:rsid w:val="003A6AB2"/>
    <w:rsid w:val="003B00A0"/>
    <w:rsid w:val="003B020E"/>
    <w:rsid w:val="003B2E77"/>
    <w:rsid w:val="003B2F4F"/>
    <w:rsid w:val="003B3C85"/>
    <w:rsid w:val="003B59D6"/>
    <w:rsid w:val="003B7948"/>
    <w:rsid w:val="003C02B3"/>
    <w:rsid w:val="003C599D"/>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704E"/>
    <w:rsid w:val="003E7535"/>
    <w:rsid w:val="003E7907"/>
    <w:rsid w:val="003E7B49"/>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68FC"/>
    <w:rsid w:val="004270E3"/>
    <w:rsid w:val="0043031B"/>
    <w:rsid w:val="00434A33"/>
    <w:rsid w:val="00434BDE"/>
    <w:rsid w:val="004361FA"/>
    <w:rsid w:val="00440568"/>
    <w:rsid w:val="00440861"/>
    <w:rsid w:val="004416C5"/>
    <w:rsid w:val="0044189F"/>
    <w:rsid w:val="00441C32"/>
    <w:rsid w:val="00441E13"/>
    <w:rsid w:val="00443252"/>
    <w:rsid w:val="004438D7"/>
    <w:rsid w:val="00443F2F"/>
    <w:rsid w:val="00444AC1"/>
    <w:rsid w:val="004452BF"/>
    <w:rsid w:val="004478B2"/>
    <w:rsid w:val="004503FD"/>
    <w:rsid w:val="00450E86"/>
    <w:rsid w:val="0045374B"/>
    <w:rsid w:val="00453A49"/>
    <w:rsid w:val="00453D72"/>
    <w:rsid w:val="0045410E"/>
    <w:rsid w:val="00455110"/>
    <w:rsid w:val="004565EE"/>
    <w:rsid w:val="004603EE"/>
    <w:rsid w:val="0046254E"/>
    <w:rsid w:val="0046289C"/>
    <w:rsid w:val="00465AD0"/>
    <w:rsid w:val="00466150"/>
    <w:rsid w:val="00470732"/>
    <w:rsid w:val="00470CA4"/>
    <w:rsid w:val="00472142"/>
    <w:rsid w:val="004745FD"/>
    <w:rsid w:val="004774B4"/>
    <w:rsid w:val="00481CD8"/>
    <w:rsid w:val="004821D9"/>
    <w:rsid w:val="0048268B"/>
    <w:rsid w:val="00482DD7"/>
    <w:rsid w:val="00482F42"/>
    <w:rsid w:val="00483322"/>
    <w:rsid w:val="00483E3C"/>
    <w:rsid w:val="00485470"/>
    <w:rsid w:val="004862C2"/>
    <w:rsid w:val="0048675E"/>
    <w:rsid w:val="00491877"/>
    <w:rsid w:val="00494686"/>
    <w:rsid w:val="0049476B"/>
    <w:rsid w:val="004A11B0"/>
    <w:rsid w:val="004A1D6F"/>
    <w:rsid w:val="004A28DB"/>
    <w:rsid w:val="004A36EC"/>
    <w:rsid w:val="004A4199"/>
    <w:rsid w:val="004A4BB5"/>
    <w:rsid w:val="004A57A6"/>
    <w:rsid w:val="004A5BEF"/>
    <w:rsid w:val="004B08B3"/>
    <w:rsid w:val="004B28C5"/>
    <w:rsid w:val="004B28FE"/>
    <w:rsid w:val="004B3A9A"/>
    <w:rsid w:val="004B58AE"/>
    <w:rsid w:val="004B7262"/>
    <w:rsid w:val="004B7CB0"/>
    <w:rsid w:val="004B7F5D"/>
    <w:rsid w:val="004C025E"/>
    <w:rsid w:val="004C04D2"/>
    <w:rsid w:val="004C2A9C"/>
    <w:rsid w:val="004C531F"/>
    <w:rsid w:val="004C6763"/>
    <w:rsid w:val="004C6ACF"/>
    <w:rsid w:val="004C738E"/>
    <w:rsid w:val="004D0285"/>
    <w:rsid w:val="004D0CAD"/>
    <w:rsid w:val="004D1D31"/>
    <w:rsid w:val="004D1D8B"/>
    <w:rsid w:val="004D63EC"/>
    <w:rsid w:val="004D64F8"/>
    <w:rsid w:val="004D6700"/>
    <w:rsid w:val="004E1409"/>
    <w:rsid w:val="004E144D"/>
    <w:rsid w:val="004E21C2"/>
    <w:rsid w:val="004E37E1"/>
    <w:rsid w:val="004E4A9B"/>
    <w:rsid w:val="004E4DCD"/>
    <w:rsid w:val="004E59B7"/>
    <w:rsid w:val="004E5C05"/>
    <w:rsid w:val="004E5D4F"/>
    <w:rsid w:val="004E7315"/>
    <w:rsid w:val="004F0B8C"/>
    <w:rsid w:val="004F0C9A"/>
    <w:rsid w:val="004F1C34"/>
    <w:rsid w:val="004F277A"/>
    <w:rsid w:val="004F3D4A"/>
    <w:rsid w:val="0050023D"/>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4196"/>
    <w:rsid w:val="00527F42"/>
    <w:rsid w:val="005304F4"/>
    <w:rsid w:val="00530D6B"/>
    <w:rsid w:val="00531F30"/>
    <w:rsid w:val="00532701"/>
    <w:rsid w:val="00533891"/>
    <w:rsid w:val="005348AA"/>
    <w:rsid w:val="00535204"/>
    <w:rsid w:val="00535C60"/>
    <w:rsid w:val="00536771"/>
    <w:rsid w:val="00536988"/>
    <w:rsid w:val="00536E09"/>
    <w:rsid w:val="005372E9"/>
    <w:rsid w:val="00537640"/>
    <w:rsid w:val="005408D6"/>
    <w:rsid w:val="00541980"/>
    <w:rsid w:val="00541BDE"/>
    <w:rsid w:val="00541E59"/>
    <w:rsid w:val="00543E55"/>
    <w:rsid w:val="00543F19"/>
    <w:rsid w:val="005446D6"/>
    <w:rsid w:val="0054498A"/>
    <w:rsid w:val="00545ABE"/>
    <w:rsid w:val="00546BB4"/>
    <w:rsid w:val="0055150E"/>
    <w:rsid w:val="00552EDB"/>
    <w:rsid w:val="0055392F"/>
    <w:rsid w:val="00554C55"/>
    <w:rsid w:val="00555F6C"/>
    <w:rsid w:val="00556068"/>
    <w:rsid w:val="00557F99"/>
    <w:rsid w:val="00561203"/>
    <w:rsid w:val="00561209"/>
    <w:rsid w:val="005612D1"/>
    <w:rsid w:val="0056459E"/>
    <w:rsid w:val="005654A6"/>
    <w:rsid w:val="005657E5"/>
    <w:rsid w:val="00566A66"/>
    <w:rsid w:val="00567317"/>
    <w:rsid w:val="00572A2D"/>
    <w:rsid w:val="00573C90"/>
    <w:rsid w:val="005746B5"/>
    <w:rsid w:val="00574A05"/>
    <w:rsid w:val="0057683F"/>
    <w:rsid w:val="00576F70"/>
    <w:rsid w:val="00577C3B"/>
    <w:rsid w:val="00581C35"/>
    <w:rsid w:val="00582750"/>
    <w:rsid w:val="005827C3"/>
    <w:rsid w:val="00582896"/>
    <w:rsid w:val="00582D40"/>
    <w:rsid w:val="00582EAC"/>
    <w:rsid w:val="00583173"/>
    <w:rsid w:val="00585FEA"/>
    <w:rsid w:val="005860AC"/>
    <w:rsid w:val="0058659A"/>
    <w:rsid w:val="00591AC5"/>
    <w:rsid w:val="005932C8"/>
    <w:rsid w:val="00593984"/>
    <w:rsid w:val="0059430C"/>
    <w:rsid w:val="00595C4B"/>
    <w:rsid w:val="005976E8"/>
    <w:rsid w:val="0059773D"/>
    <w:rsid w:val="005A1980"/>
    <w:rsid w:val="005A1A60"/>
    <w:rsid w:val="005A26B4"/>
    <w:rsid w:val="005A29F2"/>
    <w:rsid w:val="005A5112"/>
    <w:rsid w:val="005A5CCE"/>
    <w:rsid w:val="005A69E3"/>
    <w:rsid w:val="005B0114"/>
    <w:rsid w:val="005B02B2"/>
    <w:rsid w:val="005B278B"/>
    <w:rsid w:val="005B2BD0"/>
    <w:rsid w:val="005B39D5"/>
    <w:rsid w:val="005B3FB9"/>
    <w:rsid w:val="005B49B5"/>
    <w:rsid w:val="005B605D"/>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8A6"/>
    <w:rsid w:val="005D6828"/>
    <w:rsid w:val="005D76D7"/>
    <w:rsid w:val="005D7B6A"/>
    <w:rsid w:val="005E0279"/>
    <w:rsid w:val="005E05FD"/>
    <w:rsid w:val="005E1AB9"/>
    <w:rsid w:val="005E28BC"/>
    <w:rsid w:val="005E449C"/>
    <w:rsid w:val="005E4B3C"/>
    <w:rsid w:val="005E562A"/>
    <w:rsid w:val="005E6DAE"/>
    <w:rsid w:val="005E7A4A"/>
    <w:rsid w:val="005F08C9"/>
    <w:rsid w:val="005F209C"/>
    <w:rsid w:val="005F23C8"/>
    <w:rsid w:val="005F302E"/>
    <w:rsid w:val="005F33AF"/>
    <w:rsid w:val="005F3633"/>
    <w:rsid w:val="005F5128"/>
    <w:rsid w:val="005F59D9"/>
    <w:rsid w:val="005F698B"/>
    <w:rsid w:val="005F76E9"/>
    <w:rsid w:val="00601CC9"/>
    <w:rsid w:val="00603FD0"/>
    <w:rsid w:val="00605104"/>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8AD"/>
    <w:rsid w:val="00623FAF"/>
    <w:rsid w:val="00624FCE"/>
    <w:rsid w:val="006278F1"/>
    <w:rsid w:val="00631719"/>
    <w:rsid w:val="00632F1F"/>
    <w:rsid w:val="00635AB9"/>
    <w:rsid w:val="00636B44"/>
    <w:rsid w:val="00640010"/>
    <w:rsid w:val="0064130B"/>
    <w:rsid w:val="0064146B"/>
    <w:rsid w:val="00642055"/>
    <w:rsid w:val="00643BB7"/>
    <w:rsid w:val="00644664"/>
    <w:rsid w:val="00644B01"/>
    <w:rsid w:val="00646281"/>
    <w:rsid w:val="006462C1"/>
    <w:rsid w:val="00651D13"/>
    <w:rsid w:val="0065339E"/>
    <w:rsid w:val="006542BF"/>
    <w:rsid w:val="006613A4"/>
    <w:rsid w:val="00661EDA"/>
    <w:rsid w:val="0066251F"/>
    <w:rsid w:val="00665688"/>
    <w:rsid w:val="00666995"/>
    <w:rsid w:val="0066757F"/>
    <w:rsid w:val="006701F5"/>
    <w:rsid w:val="00670D34"/>
    <w:rsid w:val="00671D64"/>
    <w:rsid w:val="00672D14"/>
    <w:rsid w:val="00673CFE"/>
    <w:rsid w:val="00674CCA"/>
    <w:rsid w:val="006810AB"/>
    <w:rsid w:val="0068264E"/>
    <w:rsid w:val="00682F7D"/>
    <w:rsid w:val="006833A7"/>
    <w:rsid w:val="006839CA"/>
    <w:rsid w:val="00684304"/>
    <w:rsid w:val="00687720"/>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7C81"/>
    <w:rsid w:val="006C02F9"/>
    <w:rsid w:val="006C042F"/>
    <w:rsid w:val="006C0A54"/>
    <w:rsid w:val="006C1208"/>
    <w:rsid w:val="006C1AC2"/>
    <w:rsid w:val="006C2781"/>
    <w:rsid w:val="006C383E"/>
    <w:rsid w:val="006C3CC9"/>
    <w:rsid w:val="006C6A6B"/>
    <w:rsid w:val="006C6C32"/>
    <w:rsid w:val="006C70F0"/>
    <w:rsid w:val="006C7993"/>
    <w:rsid w:val="006C7A84"/>
    <w:rsid w:val="006D1207"/>
    <w:rsid w:val="006D2EFC"/>
    <w:rsid w:val="006D3AE5"/>
    <w:rsid w:val="006D3BEA"/>
    <w:rsid w:val="006D472F"/>
    <w:rsid w:val="006D5301"/>
    <w:rsid w:val="006D6005"/>
    <w:rsid w:val="006D6044"/>
    <w:rsid w:val="006D6B03"/>
    <w:rsid w:val="006E2754"/>
    <w:rsid w:val="006E3C16"/>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4663"/>
    <w:rsid w:val="00705F89"/>
    <w:rsid w:val="00706881"/>
    <w:rsid w:val="007077AE"/>
    <w:rsid w:val="00711F58"/>
    <w:rsid w:val="00712A2B"/>
    <w:rsid w:val="00713FD9"/>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30B98"/>
    <w:rsid w:val="007325A8"/>
    <w:rsid w:val="00734562"/>
    <w:rsid w:val="00734DB5"/>
    <w:rsid w:val="00735A00"/>
    <w:rsid w:val="007362CE"/>
    <w:rsid w:val="007375A8"/>
    <w:rsid w:val="00737642"/>
    <w:rsid w:val="007403DF"/>
    <w:rsid w:val="00740DC9"/>
    <w:rsid w:val="007426A5"/>
    <w:rsid w:val="007445FE"/>
    <w:rsid w:val="00744FCE"/>
    <w:rsid w:val="007476B3"/>
    <w:rsid w:val="007503E0"/>
    <w:rsid w:val="007518AE"/>
    <w:rsid w:val="00754C4F"/>
    <w:rsid w:val="00756755"/>
    <w:rsid w:val="0076013E"/>
    <w:rsid w:val="0076063E"/>
    <w:rsid w:val="00762063"/>
    <w:rsid w:val="00762143"/>
    <w:rsid w:val="00762A9C"/>
    <w:rsid w:val="00763692"/>
    <w:rsid w:val="00763E75"/>
    <w:rsid w:val="0076419C"/>
    <w:rsid w:val="00766A28"/>
    <w:rsid w:val="0076702C"/>
    <w:rsid w:val="0076782A"/>
    <w:rsid w:val="00767C2D"/>
    <w:rsid w:val="0077042B"/>
    <w:rsid w:val="007712FD"/>
    <w:rsid w:val="00772D92"/>
    <w:rsid w:val="00773BC3"/>
    <w:rsid w:val="00773C34"/>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E8C"/>
    <w:rsid w:val="00797B49"/>
    <w:rsid w:val="00797F83"/>
    <w:rsid w:val="007A0151"/>
    <w:rsid w:val="007A0EBA"/>
    <w:rsid w:val="007A0FDF"/>
    <w:rsid w:val="007A1695"/>
    <w:rsid w:val="007A2FDA"/>
    <w:rsid w:val="007A31EE"/>
    <w:rsid w:val="007A3633"/>
    <w:rsid w:val="007A3C7F"/>
    <w:rsid w:val="007A3E80"/>
    <w:rsid w:val="007A42A5"/>
    <w:rsid w:val="007A6135"/>
    <w:rsid w:val="007A70F7"/>
    <w:rsid w:val="007B085A"/>
    <w:rsid w:val="007B1D42"/>
    <w:rsid w:val="007B1F16"/>
    <w:rsid w:val="007B2021"/>
    <w:rsid w:val="007B2ECC"/>
    <w:rsid w:val="007B3378"/>
    <w:rsid w:val="007B5FD9"/>
    <w:rsid w:val="007B63AA"/>
    <w:rsid w:val="007B6816"/>
    <w:rsid w:val="007B7ED9"/>
    <w:rsid w:val="007C1086"/>
    <w:rsid w:val="007C128B"/>
    <w:rsid w:val="007C2972"/>
    <w:rsid w:val="007C3DDB"/>
    <w:rsid w:val="007C4A64"/>
    <w:rsid w:val="007C5E11"/>
    <w:rsid w:val="007C71BB"/>
    <w:rsid w:val="007C75CA"/>
    <w:rsid w:val="007D1079"/>
    <w:rsid w:val="007D13D5"/>
    <w:rsid w:val="007D154A"/>
    <w:rsid w:val="007D3431"/>
    <w:rsid w:val="007D4832"/>
    <w:rsid w:val="007D4A0E"/>
    <w:rsid w:val="007D572B"/>
    <w:rsid w:val="007E00BC"/>
    <w:rsid w:val="007E177C"/>
    <w:rsid w:val="007E25E7"/>
    <w:rsid w:val="007E49AA"/>
    <w:rsid w:val="007E4BF3"/>
    <w:rsid w:val="007E5287"/>
    <w:rsid w:val="007E605A"/>
    <w:rsid w:val="007E69CC"/>
    <w:rsid w:val="007E6FB0"/>
    <w:rsid w:val="007F0D82"/>
    <w:rsid w:val="007F0DCB"/>
    <w:rsid w:val="007F1E68"/>
    <w:rsid w:val="007F20F1"/>
    <w:rsid w:val="007F2AC2"/>
    <w:rsid w:val="007F373F"/>
    <w:rsid w:val="007F4F95"/>
    <w:rsid w:val="007F536A"/>
    <w:rsid w:val="007F53F7"/>
    <w:rsid w:val="007F5DAF"/>
    <w:rsid w:val="007F65C3"/>
    <w:rsid w:val="007F76F3"/>
    <w:rsid w:val="007F79FA"/>
    <w:rsid w:val="007F7AE1"/>
    <w:rsid w:val="0080026A"/>
    <w:rsid w:val="00800E2F"/>
    <w:rsid w:val="0080132B"/>
    <w:rsid w:val="00801464"/>
    <w:rsid w:val="00802E9A"/>
    <w:rsid w:val="00804551"/>
    <w:rsid w:val="00805B03"/>
    <w:rsid w:val="00807E74"/>
    <w:rsid w:val="008103FE"/>
    <w:rsid w:val="00811981"/>
    <w:rsid w:val="0081245E"/>
    <w:rsid w:val="00812CCD"/>
    <w:rsid w:val="00814809"/>
    <w:rsid w:val="00816537"/>
    <w:rsid w:val="008218D6"/>
    <w:rsid w:val="00821AE8"/>
    <w:rsid w:val="008224A6"/>
    <w:rsid w:val="00822C6A"/>
    <w:rsid w:val="008252D8"/>
    <w:rsid w:val="00825910"/>
    <w:rsid w:val="008273A1"/>
    <w:rsid w:val="008274BB"/>
    <w:rsid w:val="00830B16"/>
    <w:rsid w:val="00830CDB"/>
    <w:rsid w:val="008314D2"/>
    <w:rsid w:val="008318AB"/>
    <w:rsid w:val="008334BF"/>
    <w:rsid w:val="00833B95"/>
    <w:rsid w:val="00834754"/>
    <w:rsid w:val="00834A3B"/>
    <w:rsid w:val="0083534B"/>
    <w:rsid w:val="00837072"/>
    <w:rsid w:val="0083744C"/>
    <w:rsid w:val="00842C2E"/>
    <w:rsid w:val="008449F4"/>
    <w:rsid w:val="00844B8F"/>
    <w:rsid w:val="0084515B"/>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882"/>
    <w:rsid w:val="00860A51"/>
    <w:rsid w:val="0086196F"/>
    <w:rsid w:val="00861BEF"/>
    <w:rsid w:val="00861C25"/>
    <w:rsid w:val="00862AD6"/>
    <w:rsid w:val="0086377B"/>
    <w:rsid w:val="00865BCA"/>
    <w:rsid w:val="0086771E"/>
    <w:rsid w:val="00872977"/>
    <w:rsid w:val="00872C22"/>
    <w:rsid w:val="008735AA"/>
    <w:rsid w:val="008735C7"/>
    <w:rsid w:val="00873EFD"/>
    <w:rsid w:val="00875D07"/>
    <w:rsid w:val="00876CD9"/>
    <w:rsid w:val="00880AA1"/>
    <w:rsid w:val="0088108C"/>
    <w:rsid w:val="0088211C"/>
    <w:rsid w:val="0088283A"/>
    <w:rsid w:val="00882B11"/>
    <w:rsid w:val="00883EB3"/>
    <w:rsid w:val="00884656"/>
    <w:rsid w:val="0088596E"/>
    <w:rsid w:val="0088668F"/>
    <w:rsid w:val="008872E1"/>
    <w:rsid w:val="008879DA"/>
    <w:rsid w:val="008907FD"/>
    <w:rsid w:val="00890F18"/>
    <w:rsid w:val="00892063"/>
    <w:rsid w:val="00893F00"/>
    <w:rsid w:val="008941FF"/>
    <w:rsid w:val="00897053"/>
    <w:rsid w:val="008A030C"/>
    <w:rsid w:val="008A05F7"/>
    <w:rsid w:val="008A08EC"/>
    <w:rsid w:val="008A0FD2"/>
    <w:rsid w:val="008A1C78"/>
    <w:rsid w:val="008A3007"/>
    <w:rsid w:val="008A4928"/>
    <w:rsid w:val="008A4A5E"/>
    <w:rsid w:val="008A4BED"/>
    <w:rsid w:val="008A59E9"/>
    <w:rsid w:val="008A61E9"/>
    <w:rsid w:val="008B15E3"/>
    <w:rsid w:val="008B162F"/>
    <w:rsid w:val="008B2EF7"/>
    <w:rsid w:val="008B483E"/>
    <w:rsid w:val="008B5F00"/>
    <w:rsid w:val="008B60E9"/>
    <w:rsid w:val="008C188F"/>
    <w:rsid w:val="008C1FF7"/>
    <w:rsid w:val="008C32D5"/>
    <w:rsid w:val="008C362C"/>
    <w:rsid w:val="008C3743"/>
    <w:rsid w:val="008C4329"/>
    <w:rsid w:val="008C4952"/>
    <w:rsid w:val="008C5B59"/>
    <w:rsid w:val="008C7A5F"/>
    <w:rsid w:val="008D0486"/>
    <w:rsid w:val="008D05CE"/>
    <w:rsid w:val="008D092C"/>
    <w:rsid w:val="008D170E"/>
    <w:rsid w:val="008D1B17"/>
    <w:rsid w:val="008D1DB6"/>
    <w:rsid w:val="008D2D20"/>
    <w:rsid w:val="008D5668"/>
    <w:rsid w:val="008E0416"/>
    <w:rsid w:val="008E0EB6"/>
    <w:rsid w:val="008E1EED"/>
    <w:rsid w:val="008E2C98"/>
    <w:rsid w:val="008E3D19"/>
    <w:rsid w:val="008E614A"/>
    <w:rsid w:val="008E6704"/>
    <w:rsid w:val="008E760A"/>
    <w:rsid w:val="008E76A6"/>
    <w:rsid w:val="008F0B57"/>
    <w:rsid w:val="008F197C"/>
    <w:rsid w:val="008F1CFA"/>
    <w:rsid w:val="008F49A7"/>
    <w:rsid w:val="008F5DB4"/>
    <w:rsid w:val="008F672C"/>
    <w:rsid w:val="008F6FE3"/>
    <w:rsid w:val="008F7903"/>
    <w:rsid w:val="008F7D6D"/>
    <w:rsid w:val="0090025D"/>
    <w:rsid w:val="00900BEF"/>
    <w:rsid w:val="009015B4"/>
    <w:rsid w:val="00901851"/>
    <w:rsid w:val="00902F8F"/>
    <w:rsid w:val="0090490C"/>
    <w:rsid w:val="0090537A"/>
    <w:rsid w:val="009057AA"/>
    <w:rsid w:val="00906662"/>
    <w:rsid w:val="00906EE0"/>
    <w:rsid w:val="0090740B"/>
    <w:rsid w:val="00907EB0"/>
    <w:rsid w:val="009106FA"/>
    <w:rsid w:val="00911358"/>
    <w:rsid w:val="00911C82"/>
    <w:rsid w:val="00911EB1"/>
    <w:rsid w:val="009151B8"/>
    <w:rsid w:val="009173A0"/>
    <w:rsid w:val="0092375A"/>
    <w:rsid w:val="00923A7D"/>
    <w:rsid w:val="00926B89"/>
    <w:rsid w:val="00927C1B"/>
    <w:rsid w:val="00930E05"/>
    <w:rsid w:val="009312F0"/>
    <w:rsid w:val="00934371"/>
    <w:rsid w:val="00934470"/>
    <w:rsid w:val="00934C2E"/>
    <w:rsid w:val="00935157"/>
    <w:rsid w:val="00935344"/>
    <w:rsid w:val="0093589E"/>
    <w:rsid w:val="0093615C"/>
    <w:rsid w:val="00936D93"/>
    <w:rsid w:val="00937D45"/>
    <w:rsid w:val="00942421"/>
    <w:rsid w:val="00942586"/>
    <w:rsid w:val="00942A8D"/>
    <w:rsid w:val="009437F9"/>
    <w:rsid w:val="00944B1F"/>
    <w:rsid w:val="00945C17"/>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4C9"/>
    <w:rsid w:val="00996972"/>
    <w:rsid w:val="00997FCA"/>
    <w:rsid w:val="009A16CD"/>
    <w:rsid w:val="009A1939"/>
    <w:rsid w:val="009A250E"/>
    <w:rsid w:val="009A365F"/>
    <w:rsid w:val="009A36B1"/>
    <w:rsid w:val="009A3B67"/>
    <w:rsid w:val="009A44DE"/>
    <w:rsid w:val="009A5784"/>
    <w:rsid w:val="009A71EE"/>
    <w:rsid w:val="009B28CC"/>
    <w:rsid w:val="009B2A0D"/>
    <w:rsid w:val="009B2E3A"/>
    <w:rsid w:val="009B2F3F"/>
    <w:rsid w:val="009B4FF3"/>
    <w:rsid w:val="009B5E67"/>
    <w:rsid w:val="009B6804"/>
    <w:rsid w:val="009B6C15"/>
    <w:rsid w:val="009B789C"/>
    <w:rsid w:val="009C0091"/>
    <w:rsid w:val="009C0135"/>
    <w:rsid w:val="009C07F3"/>
    <w:rsid w:val="009C09D6"/>
    <w:rsid w:val="009C12AB"/>
    <w:rsid w:val="009C14ED"/>
    <w:rsid w:val="009C1998"/>
    <w:rsid w:val="009C2D8C"/>
    <w:rsid w:val="009C3FC7"/>
    <w:rsid w:val="009C4BA7"/>
    <w:rsid w:val="009C5C95"/>
    <w:rsid w:val="009C609B"/>
    <w:rsid w:val="009C6293"/>
    <w:rsid w:val="009C68C4"/>
    <w:rsid w:val="009C75DB"/>
    <w:rsid w:val="009D01C2"/>
    <w:rsid w:val="009D123E"/>
    <w:rsid w:val="009D150B"/>
    <w:rsid w:val="009D192B"/>
    <w:rsid w:val="009D193B"/>
    <w:rsid w:val="009D239B"/>
    <w:rsid w:val="009D2E6B"/>
    <w:rsid w:val="009D361F"/>
    <w:rsid w:val="009D3A4F"/>
    <w:rsid w:val="009D534A"/>
    <w:rsid w:val="009D5459"/>
    <w:rsid w:val="009E051A"/>
    <w:rsid w:val="009E3D4D"/>
    <w:rsid w:val="009E4567"/>
    <w:rsid w:val="009E5815"/>
    <w:rsid w:val="009E5AD2"/>
    <w:rsid w:val="009E5E33"/>
    <w:rsid w:val="009F00BC"/>
    <w:rsid w:val="009F0561"/>
    <w:rsid w:val="009F0BD4"/>
    <w:rsid w:val="009F1B24"/>
    <w:rsid w:val="009F1DF2"/>
    <w:rsid w:val="009F4F45"/>
    <w:rsid w:val="009F57A4"/>
    <w:rsid w:val="009F5B1D"/>
    <w:rsid w:val="009F79B5"/>
    <w:rsid w:val="009F7C8A"/>
    <w:rsid w:val="00A005ED"/>
    <w:rsid w:val="00A00D82"/>
    <w:rsid w:val="00A0236F"/>
    <w:rsid w:val="00A0240B"/>
    <w:rsid w:val="00A033A4"/>
    <w:rsid w:val="00A0368E"/>
    <w:rsid w:val="00A03EBF"/>
    <w:rsid w:val="00A0477C"/>
    <w:rsid w:val="00A0509F"/>
    <w:rsid w:val="00A05A6B"/>
    <w:rsid w:val="00A07106"/>
    <w:rsid w:val="00A10BDE"/>
    <w:rsid w:val="00A1136E"/>
    <w:rsid w:val="00A118D1"/>
    <w:rsid w:val="00A12779"/>
    <w:rsid w:val="00A131A8"/>
    <w:rsid w:val="00A1368F"/>
    <w:rsid w:val="00A1416A"/>
    <w:rsid w:val="00A151DD"/>
    <w:rsid w:val="00A1569B"/>
    <w:rsid w:val="00A17EAF"/>
    <w:rsid w:val="00A20CB1"/>
    <w:rsid w:val="00A210AA"/>
    <w:rsid w:val="00A21470"/>
    <w:rsid w:val="00A228E4"/>
    <w:rsid w:val="00A23625"/>
    <w:rsid w:val="00A23868"/>
    <w:rsid w:val="00A23BBA"/>
    <w:rsid w:val="00A24F28"/>
    <w:rsid w:val="00A2573B"/>
    <w:rsid w:val="00A25C93"/>
    <w:rsid w:val="00A25F3B"/>
    <w:rsid w:val="00A27543"/>
    <w:rsid w:val="00A30505"/>
    <w:rsid w:val="00A31398"/>
    <w:rsid w:val="00A31D3C"/>
    <w:rsid w:val="00A32335"/>
    <w:rsid w:val="00A34195"/>
    <w:rsid w:val="00A35FA2"/>
    <w:rsid w:val="00A36010"/>
    <w:rsid w:val="00A36832"/>
    <w:rsid w:val="00A411E9"/>
    <w:rsid w:val="00A42794"/>
    <w:rsid w:val="00A43593"/>
    <w:rsid w:val="00A438D9"/>
    <w:rsid w:val="00A45638"/>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1063"/>
    <w:rsid w:val="00A62702"/>
    <w:rsid w:val="00A62ECF"/>
    <w:rsid w:val="00A63160"/>
    <w:rsid w:val="00A643FF"/>
    <w:rsid w:val="00A64C7B"/>
    <w:rsid w:val="00A65A7D"/>
    <w:rsid w:val="00A66AAC"/>
    <w:rsid w:val="00A66AFD"/>
    <w:rsid w:val="00A67645"/>
    <w:rsid w:val="00A73B63"/>
    <w:rsid w:val="00A7456F"/>
    <w:rsid w:val="00A746AE"/>
    <w:rsid w:val="00A74961"/>
    <w:rsid w:val="00A76903"/>
    <w:rsid w:val="00A7757A"/>
    <w:rsid w:val="00A8265C"/>
    <w:rsid w:val="00A83682"/>
    <w:rsid w:val="00A8447E"/>
    <w:rsid w:val="00A86847"/>
    <w:rsid w:val="00A86B4F"/>
    <w:rsid w:val="00A90D2B"/>
    <w:rsid w:val="00A9186F"/>
    <w:rsid w:val="00A9190D"/>
    <w:rsid w:val="00A92D85"/>
    <w:rsid w:val="00A93620"/>
    <w:rsid w:val="00A94865"/>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1E11"/>
    <w:rsid w:val="00AB3BD1"/>
    <w:rsid w:val="00AB443B"/>
    <w:rsid w:val="00AB4AFA"/>
    <w:rsid w:val="00AB51CF"/>
    <w:rsid w:val="00AB59A9"/>
    <w:rsid w:val="00AB5DB5"/>
    <w:rsid w:val="00AB7E31"/>
    <w:rsid w:val="00AC0171"/>
    <w:rsid w:val="00AC0322"/>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442F"/>
    <w:rsid w:val="00AD67C7"/>
    <w:rsid w:val="00AE1CA8"/>
    <w:rsid w:val="00AE2732"/>
    <w:rsid w:val="00AE51ED"/>
    <w:rsid w:val="00AE58A6"/>
    <w:rsid w:val="00AE6C6F"/>
    <w:rsid w:val="00AE7A72"/>
    <w:rsid w:val="00AF0293"/>
    <w:rsid w:val="00AF0655"/>
    <w:rsid w:val="00AF3346"/>
    <w:rsid w:val="00AF3B3F"/>
    <w:rsid w:val="00AF3EBA"/>
    <w:rsid w:val="00AF4A9B"/>
    <w:rsid w:val="00AF7393"/>
    <w:rsid w:val="00B0128C"/>
    <w:rsid w:val="00B02BFC"/>
    <w:rsid w:val="00B03D58"/>
    <w:rsid w:val="00B03E15"/>
    <w:rsid w:val="00B03F2F"/>
    <w:rsid w:val="00B059AF"/>
    <w:rsid w:val="00B05A70"/>
    <w:rsid w:val="00B06F3E"/>
    <w:rsid w:val="00B079F5"/>
    <w:rsid w:val="00B10464"/>
    <w:rsid w:val="00B11EFB"/>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F53"/>
    <w:rsid w:val="00B558B3"/>
    <w:rsid w:val="00B55BE9"/>
    <w:rsid w:val="00B560D2"/>
    <w:rsid w:val="00B5769D"/>
    <w:rsid w:val="00B57B4F"/>
    <w:rsid w:val="00B61BA6"/>
    <w:rsid w:val="00B6361C"/>
    <w:rsid w:val="00B66BA1"/>
    <w:rsid w:val="00B702BB"/>
    <w:rsid w:val="00B71E39"/>
    <w:rsid w:val="00B72CC6"/>
    <w:rsid w:val="00B741F2"/>
    <w:rsid w:val="00B75989"/>
    <w:rsid w:val="00B75F17"/>
    <w:rsid w:val="00B77B34"/>
    <w:rsid w:val="00B80DC6"/>
    <w:rsid w:val="00B81E96"/>
    <w:rsid w:val="00B82343"/>
    <w:rsid w:val="00B8312C"/>
    <w:rsid w:val="00B85847"/>
    <w:rsid w:val="00B90A18"/>
    <w:rsid w:val="00B91779"/>
    <w:rsid w:val="00B91E98"/>
    <w:rsid w:val="00B92093"/>
    <w:rsid w:val="00B944BA"/>
    <w:rsid w:val="00B9467E"/>
    <w:rsid w:val="00B95DC8"/>
    <w:rsid w:val="00B9643B"/>
    <w:rsid w:val="00BA00DE"/>
    <w:rsid w:val="00BA234A"/>
    <w:rsid w:val="00BA2F3F"/>
    <w:rsid w:val="00BA3200"/>
    <w:rsid w:val="00BA345C"/>
    <w:rsid w:val="00BA4763"/>
    <w:rsid w:val="00BA54EF"/>
    <w:rsid w:val="00BA6114"/>
    <w:rsid w:val="00BA7455"/>
    <w:rsid w:val="00BA7676"/>
    <w:rsid w:val="00BA7AC1"/>
    <w:rsid w:val="00BB02B7"/>
    <w:rsid w:val="00BB0C50"/>
    <w:rsid w:val="00BB16F4"/>
    <w:rsid w:val="00BB2751"/>
    <w:rsid w:val="00BB3C2D"/>
    <w:rsid w:val="00BB4C83"/>
    <w:rsid w:val="00BB51D0"/>
    <w:rsid w:val="00BB5B6F"/>
    <w:rsid w:val="00BB69FE"/>
    <w:rsid w:val="00BC19AC"/>
    <w:rsid w:val="00BC23D0"/>
    <w:rsid w:val="00BC2519"/>
    <w:rsid w:val="00BC3455"/>
    <w:rsid w:val="00BC34D0"/>
    <w:rsid w:val="00BC59A3"/>
    <w:rsid w:val="00BD0133"/>
    <w:rsid w:val="00BD0F71"/>
    <w:rsid w:val="00BD1573"/>
    <w:rsid w:val="00BD2553"/>
    <w:rsid w:val="00BD265B"/>
    <w:rsid w:val="00BD2EAF"/>
    <w:rsid w:val="00BD3756"/>
    <w:rsid w:val="00BD472D"/>
    <w:rsid w:val="00BD5BCA"/>
    <w:rsid w:val="00BE1A5A"/>
    <w:rsid w:val="00BE231E"/>
    <w:rsid w:val="00BE256F"/>
    <w:rsid w:val="00BE2828"/>
    <w:rsid w:val="00BE2B0A"/>
    <w:rsid w:val="00BE3468"/>
    <w:rsid w:val="00BE3F6B"/>
    <w:rsid w:val="00BE42F2"/>
    <w:rsid w:val="00BE7103"/>
    <w:rsid w:val="00BE7F17"/>
    <w:rsid w:val="00BE7FD8"/>
    <w:rsid w:val="00BF0D2F"/>
    <w:rsid w:val="00BF126A"/>
    <w:rsid w:val="00BF1E2A"/>
    <w:rsid w:val="00BF2243"/>
    <w:rsid w:val="00BF3B6F"/>
    <w:rsid w:val="00BF3DFC"/>
    <w:rsid w:val="00BF51D4"/>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329"/>
    <w:rsid w:val="00C107BF"/>
    <w:rsid w:val="00C1170A"/>
    <w:rsid w:val="00C137F5"/>
    <w:rsid w:val="00C14C14"/>
    <w:rsid w:val="00C14C9D"/>
    <w:rsid w:val="00C14FDB"/>
    <w:rsid w:val="00C158D6"/>
    <w:rsid w:val="00C16A47"/>
    <w:rsid w:val="00C2083F"/>
    <w:rsid w:val="00C20DDF"/>
    <w:rsid w:val="00C215AE"/>
    <w:rsid w:val="00C217DD"/>
    <w:rsid w:val="00C21B0B"/>
    <w:rsid w:val="00C21C81"/>
    <w:rsid w:val="00C22434"/>
    <w:rsid w:val="00C22BC2"/>
    <w:rsid w:val="00C248DE"/>
    <w:rsid w:val="00C260B7"/>
    <w:rsid w:val="00C26D12"/>
    <w:rsid w:val="00C27B02"/>
    <w:rsid w:val="00C3209E"/>
    <w:rsid w:val="00C3212E"/>
    <w:rsid w:val="00C3271D"/>
    <w:rsid w:val="00C348CA"/>
    <w:rsid w:val="00C34C12"/>
    <w:rsid w:val="00C34F3A"/>
    <w:rsid w:val="00C36359"/>
    <w:rsid w:val="00C36979"/>
    <w:rsid w:val="00C36E24"/>
    <w:rsid w:val="00C37160"/>
    <w:rsid w:val="00C40177"/>
    <w:rsid w:val="00C42557"/>
    <w:rsid w:val="00C433AE"/>
    <w:rsid w:val="00C43418"/>
    <w:rsid w:val="00C43604"/>
    <w:rsid w:val="00C4361F"/>
    <w:rsid w:val="00C44C38"/>
    <w:rsid w:val="00C45A3F"/>
    <w:rsid w:val="00C46228"/>
    <w:rsid w:val="00C47B3F"/>
    <w:rsid w:val="00C52444"/>
    <w:rsid w:val="00C52C13"/>
    <w:rsid w:val="00C530DD"/>
    <w:rsid w:val="00C53298"/>
    <w:rsid w:val="00C541F2"/>
    <w:rsid w:val="00C54376"/>
    <w:rsid w:val="00C548C2"/>
    <w:rsid w:val="00C5511B"/>
    <w:rsid w:val="00C55399"/>
    <w:rsid w:val="00C578D2"/>
    <w:rsid w:val="00C61B3A"/>
    <w:rsid w:val="00C634D4"/>
    <w:rsid w:val="00C64546"/>
    <w:rsid w:val="00C648AC"/>
    <w:rsid w:val="00C65131"/>
    <w:rsid w:val="00C6579C"/>
    <w:rsid w:val="00C66615"/>
    <w:rsid w:val="00C67AC5"/>
    <w:rsid w:val="00C70037"/>
    <w:rsid w:val="00C71E0D"/>
    <w:rsid w:val="00C7263C"/>
    <w:rsid w:val="00C74B22"/>
    <w:rsid w:val="00C75299"/>
    <w:rsid w:val="00C76599"/>
    <w:rsid w:val="00C76BBA"/>
    <w:rsid w:val="00C76DE8"/>
    <w:rsid w:val="00C775F6"/>
    <w:rsid w:val="00C77E48"/>
    <w:rsid w:val="00C80BE3"/>
    <w:rsid w:val="00C80EAD"/>
    <w:rsid w:val="00C812DA"/>
    <w:rsid w:val="00C83646"/>
    <w:rsid w:val="00C83CA4"/>
    <w:rsid w:val="00C83D2F"/>
    <w:rsid w:val="00C8433D"/>
    <w:rsid w:val="00C845DE"/>
    <w:rsid w:val="00C87EF3"/>
    <w:rsid w:val="00C910E9"/>
    <w:rsid w:val="00C93857"/>
    <w:rsid w:val="00C93C88"/>
    <w:rsid w:val="00C948FD"/>
    <w:rsid w:val="00C9791E"/>
    <w:rsid w:val="00CA0156"/>
    <w:rsid w:val="00CA0B4B"/>
    <w:rsid w:val="00CA1995"/>
    <w:rsid w:val="00CA4B83"/>
    <w:rsid w:val="00CA531A"/>
    <w:rsid w:val="00CA5B19"/>
    <w:rsid w:val="00CA6A05"/>
    <w:rsid w:val="00CA7003"/>
    <w:rsid w:val="00CB061B"/>
    <w:rsid w:val="00CB0BCD"/>
    <w:rsid w:val="00CB285D"/>
    <w:rsid w:val="00CB3F50"/>
    <w:rsid w:val="00CB529A"/>
    <w:rsid w:val="00CB56F9"/>
    <w:rsid w:val="00CB61BF"/>
    <w:rsid w:val="00CC14A5"/>
    <w:rsid w:val="00CC2320"/>
    <w:rsid w:val="00CC2796"/>
    <w:rsid w:val="00CC2CB6"/>
    <w:rsid w:val="00CC3816"/>
    <w:rsid w:val="00CC3CAD"/>
    <w:rsid w:val="00CC6839"/>
    <w:rsid w:val="00CC77FF"/>
    <w:rsid w:val="00CC780F"/>
    <w:rsid w:val="00CC7F9E"/>
    <w:rsid w:val="00CD02B7"/>
    <w:rsid w:val="00CD0E9E"/>
    <w:rsid w:val="00CD27F3"/>
    <w:rsid w:val="00CD2EC3"/>
    <w:rsid w:val="00CD39F8"/>
    <w:rsid w:val="00CD4A81"/>
    <w:rsid w:val="00CD4B24"/>
    <w:rsid w:val="00CD6F50"/>
    <w:rsid w:val="00CD799D"/>
    <w:rsid w:val="00CE034E"/>
    <w:rsid w:val="00CE14C8"/>
    <w:rsid w:val="00CE34A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48B6"/>
    <w:rsid w:val="00D07514"/>
    <w:rsid w:val="00D12C49"/>
    <w:rsid w:val="00D1331A"/>
    <w:rsid w:val="00D1334E"/>
    <w:rsid w:val="00D133A7"/>
    <w:rsid w:val="00D1382A"/>
    <w:rsid w:val="00D1496F"/>
    <w:rsid w:val="00D1621C"/>
    <w:rsid w:val="00D21661"/>
    <w:rsid w:val="00D21F5F"/>
    <w:rsid w:val="00D21FA0"/>
    <w:rsid w:val="00D226CE"/>
    <w:rsid w:val="00D22E63"/>
    <w:rsid w:val="00D237E7"/>
    <w:rsid w:val="00D26EA7"/>
    <w:rsid w:val="00D27255"/>
    <w:rsid w:val="00D27516"/>
    <w:rsid w:val="00D27A9C"/>
    <w:rsid w:val="00D31DC4"/>
    <w:rsid w:val="00D328F9"/>
    <w:rsid w:val="00D32CAC"/>
    <w:rsid w:val="00D3371A"/>
    <w:rsid w:val="00D34676"/>
    <w:rsid w:val="00D36CCD"/>
    <w:rsid w:val="00D40041"/>
    <w:rsid w:val="00D42D99"/>
    <w:rsid w:val="00D4330C"/>
    <w:rsid w:val="00D448A4"/>
    <w:rsid w:val="00D4537D"/>
    <w:rsid w:val="00D458D4"/>
    <w:rsid w:val="00D46838"/>
    <w:rsid w:val="00D469AD"/>
    <w:rsid w:val="00D46AB4"/>
    <w:rsid w:val="00D46E60"/>
    <w:rsid w:val="00D47A5E"/>
    <w:rsid w:val="00D529A9"/>
    <w:rsid w:val="00D52E2D"/>
    <w:rsid w:val="00D52F34"/>
    <w:rsid w:val="00D55084"/>
    <w:rsid w:val="00D579EB"/>
    <w:rsid w:val="00D614D5"/>
    <w:rsid w:val="00D6339A"/>
    <w:rsid w:val="00D64BFB"/>
    <w:rsid w:val="00D710EE"/>
    <w:rsid w:val="00D7132C"/>
    <w:rsid w:val="00D71368"/>
    <w:rsid w:val="00D72284"/>
    <w:rsid w:val="00D732DF"/>
    <w:rsid w:val="00D733BE"/>
    <w:rsid w:val="00D738BB"/>
    <w:rsid w:val="00D765CA"/>
    <w:rsid w:val="00D80624"/>
    <w:rsid w:val="00D80AF2"/>
    <w:rsid w:val="00D82F56"/>
    <w:rsid w:val="00D83241"/>
    <w:rsid w:val="00D841E6"/>
    <w:rsid w:val="00D84DCF"/>
    <w:rsid w:val="00D9022E"/>
    <w:rsid w:val="00D902CA"/>
    <w:rsid w:val="00D93D2F"/>
    <w:rsid w:val="00D95377"/>
    <w:rsid w:val="00D96E0E"/>
    <w:rsid w:val="00D96FF5"/>
    <w:rsid w:val="00DA1289"/>
    <w:rsid w:val="00DA2184"/>
    <w:rsid w:val="00DA29D5"/>
    <w:rsid w:val="00DA2AA6"/>
    <w:rsid w:val="00DA3AEF"/>
    <w:rsid w:val="00DA4A95"/>
    <w:rsid w:val="00DA4BED"/>
    <w:rsid w:val="00DA5C7E"/>
    <w:rsid w:val="00DA5E2A"/>
    <w:rsid w:val="00DA618C"/>
    <w:rsid w:val="00DB1C5D"/>
    <w:rsid w:val="00DB218A"/>
    <w:rsid w:val="00DB284E"/>
    <w:rsid w:val="00DB322D"/>
    <w:rsid w:val="00DB38B6"/>
    <w:rsid w:val="00DB42ED"/>
    <w:rsid w:val="00DB4D35"/>
    <w:rsid w:val="00DB5B57"/>
    <w:rsid w:val="00DB6FED"/>
    <w:rsid w:val="00DC05E2"/>
    <w:rsid w:val="00DC0A91"/>
    <w:rsid w:val="00DC1357"/>
    <w:rsid w:val="00DC3BE6"/>
    <w:rsid w:val="00DC3C9F"/>
    <w:rsid w:val="00DC4247"/>
    <w:rsid w:val="00DC4A42"/>
    <w:rsid w:val="00DC5335"/>
    <w:rsid w:val="00DC66C7"/>
    <w:rsid w:val="00DC7A6A"/>
    <w:rsid w:val="00DC7E89"/>
    <w:rsid w:val="00DD1FA5"/>
    <w:rsid w:val="00DD2131"/>
    <w:rsid w:val="00DD2B73"/>
    <w:rsid w:val="00DD47B2"/>
    <w:rsid w:val="00DD5B62"/>
    <w:rsid w:val="00DD6A08"/>
    <w:rsid w:val="00DE1873"/>
    <w:rsid w:val="00DE2B7E"/>
    <w:rsid w:val="00DE325F"/>
    <w:rsid w:val="00DE4468"/>
    <w:rsid w:val="00DE4D23"/>
    <w:rsid w:val="00DE4FE3"/>
    <w:rsid w:val="00DE55A3"/>
    <w:rsid w:val="00DE7993"/>
    <w:rsid w:val="00DF1A53"/>
    <w:rsid w:val="00DF2E05"/>
    <w:rsid w:val="00DF54A8"/>
    <w:rsid w:val="00DF65BD"/>
    <w:rsid w:val="00DF6E9D"/>
    <w:rsid w:val="00DF7AE0"/>
    <w:rsid w:val="00E01BFB"/>
    <w:rsid w:val="00E01E30"/>
    <w:rsid w:val="00E04CEE"/>
    <w:rsid w:val="00E04DF6"/>
    <w:rsid w:val="00E05D7F"/>
    <w:rsid w:val="00E06CF7"/>
    <w:rsid w:val="00E0753B"/>
    <w:rsid w:val="00E0784B"/>
    <w:rsid w:val="00E07AAF"/>
    <w:rsid w:val="00E07F98"/>
    <w:rsid w:val="00E10CF7"/>
    <w:rsid w:val="00E13BF6"/>
    <w:rsid w:val="00E14809"/>
    <w:rsid w:val="00E15C61"/>
    <w:rsid w:val="00E16F6D"/>
    <w:rsid w:val="00E17492"/>
    <w:rsid w:val="00E17E31"/>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32E9"/>
    <w:rsid w:val="00E344CB"/>
    <w:rsid w:val="00E34DD8"/>
    <w:rsid w:val="00E3608C"/>
    <w:rsid w:val="00E36FEE"/>
    <w:rsid w:val="00E37807"/>
    <w:rsid w:val="00E37B0A"/>
    <w:rsid w:val="00E400A9"/>
    <w:rsid w:val="00E41059"/>
    <w:rsid w:val="00E4178A"/>
    <w:rsid w:val="00E41B93"/>
    <w:rsid w:val="00E4287B"/>
    <w:rsid w:val="00E45525"/>
    <w:rsid w:val="00E46ECD"/>
    <w:rsid w:val="00E46FFA"/>
    <w:rsid w:val="00E47632"/>
    <w:rsid w:val="00E50E82"/>
    <w:rsid w:val="00E52155"/>
    <w:rsid w:val="00E54D1D"/>
    <w:rsid w:val="00E55670"/>
    <w:rsid w:val="00E55CA3"/>
    <w:rsid w:val="00E57CA8"/>
    <w:rsid w:val="00E60682"/>
    <w:rsid w:val="00E60C60"/>
    <w:rsid w:val="00E615B4"/>
    <w:rsid w:val="00E6240A"/>
    <w:rsid w:val="00E62A63"/>
    <w:rsid w:val="00E63645"/>
    <w:rsid w:val="00E63679"/>
    <w:rsid w:val="00E636FF"/>
    <w:rsid w:val="00E65B67"/>
    <w:rsid w:val="00E6696D"/>
    <w:rsid w:val="00E67CCB"/>
    <w:rsid w:val="00E71C8B"/>
    <w:rsid w:val="00E72128"/>
    <w:rsid w:val="00E72A6B"/>
    <w:rsid w:val="00E72C53"/>
    <w:rsid w:val="00E73FF9"/>
    <w:rsid w:val="00E74A85"/>
    <w:rsid w:val="00E75C05"/>
    <w:rsid w:val="00E767EE"/>
    <w:rsid w:val="00E7788F"/>
    <w:rsid w:val="00E81533"/>
    <w:rsid w:val="00E82993"/>
    <w:rsid w:val="00E8347A"/>
    <w:rsid w:val="00E8348F"/>
    <w:rsid w:val="00E84E20"/>
    <w:rsid w:val="00E8578D"/>
    <w:rsid w:val="00E879AF"/>
    <w:rsid w:val="00E91093"/>
    <w:rsid w:val="00E91498"/>
    <w:rsid w:val="00E91691"/>
    <w:rsid w:val="00E92C8C"/>
    <w:rsid w:val="00E94931"/>
    <w:rsid w:val="00E958DD"/>
    <w:rsid w:val="00E95A08"/>
    <w:rsid w:val="00E95BA9"/>
    <w:rsid w:val="00E9637F"/>
    <w:rsid w:val="00EA0602"/>
    <w:rsid w:val="00EA0C70"/>
    <w:rsid w:val="00EA17E6"/>
    <w:rsid w:val="00EA1D56"/>
    <w:rsid w:val="00EA28B3"/>
    <w:rsid w:val="00EA3201"/>
    <w:rsid w:val="00EA34FE"/>
    <w:rsid w:val="00EA3F7C"/>
    <w:rsid w:val="00EA4289"/>
    <w:rsid w:val="00EA4F84"/>
    <w:rsid w:val="00EA5A46"/>
    <w:rsid w:val="00EA5B04"/>
    <w:rsid w:val="00EB0711"/>
    <w:rsid w:val="00EB09DB"/>
    <w:rsid w:val="00EB164E"/>
    <w:rsid w:val="00EB25FE"/>
    <w:rsid w:val="00EB33D4"/>
    <w:rsid w:val="00EB63C5"/>
    <w:rsid w:val="00EB7363"/>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3D8"/>
    <w:rsid w:val="00ED2DEC"/>
    <w:rsid w:val="00ED4E38"/>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F003A1"/>
    <w:rsid w:val="00F01F2A"/>
    <w:rsid w:val="00F02431"/>
    <w:rsid w:val="00F02727"/>
    <w:rsid w:val="00F03889"/>
    <w:rsid w:val="00F0628A"/>
    <w:rsid w:val="00F0699E"/>
    <w:rsid w:val="00F07A65"/>
    <w:rsid w:val="00F1002C"/>
    <w:rsid w:val="00F117CA"/>
    <w:rsid w:val="00F12167"/>
    <w:rsid w:val="00F151BF"/>
    <w:rsid w:val="00F15688"/>
    <w:rsid w:val="00F15F5D"/>
    <w:rsid w:val="00F16B11"/>
    <w:rsid w:val="00F170D8"/>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872"/>
    <w:rsid w:val="00F36E18"/>
    <w:rsid w:val="00F40B63"/>
    <w:rsid w:val="00F429BE"/>
    <w:rsid w:val="00F44AF0"/>
    <w:rsid w:val="00F44BFB"/>
    <w:rsid w:val="00F45049"/>
    <w:rsid w:val="00F46295"/>
    <w:rsid w:val="00F4677B"/>
    <w:rsid w:val="00F51C3D"/>
    <w:rsid w:val="00F51F96"/>
    <w:rsid w:val="00F52BF4"/>
    <w:rsid w:val="00F53417"/>
    <w:rsid w:val="00F549D1"/>
    <w:rsid w:val="00F550D1"/>
    <w:rsid w:val="00F55732"/>
    <w:rsid w:val="00F55950"/>
    <w:rsid w:val="00F566A0"/>
    <w:rsid w:val="00F56BB9"/>
    <w:rsid w:val="00F56F6F"/>
    <w:rsid w:val="00F61070"/>
    <w:rsid w:val="00F62FE9"/>
    <w:rsid w:val="00F64B9B"/>
    <w:rsid w:val="00F65A1B"/>
    <w:rsid w:val="00F65C25"/>
    <w:rsid w:val="00F66C8A"/>
    <w:rsid w:val="00F67522"/>
    <w:rsid w:val="00F67578"/>
    <w:rsid w:val="00F67C3F"/>
    <w:rsid w:val="00F72B8D"/>
    <w:rsid w:val="00F73F19"/>
    <w:rsid w:val="00F75A6C"/>
    <w:rsid w:val="00F766E6"/>
    <w:rsid w:val="00F77118"/>
    <w:rsid w:val="00F80E63"/>
    <w:rsid w:val="00F8116D"/>
    <w:rsid w:val="00F81180"/>
    <w:rsid w:val="00F82967"/>
    <w:rsid w:val="00F84102"/>
    <w:rsid w:val="00F85923"/>
    <w:rsid w:val="00F861C4"/>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217D"/>
    <w:rsid w:val="00FA31FF"/>
    <w:rsid w:val="00FA43EE"/>
    <w:rsid w:val="00FA73F2"/>
    <w:rsid w:val="00FB0E95"/>
    <w:rsid w:val="00FB1849"/>
    <w:rsid w:val="00FB20E7"/>
    <w:rsid w:val="00FB2293"/>
    <w:rsid w:val="00FB5464"/>
    <w:rsid w:val="00FB6D54"/>
    <w:rsid w:val="00FC1B87"/>
    <w:rsid w:val="00FC2C86"/>
    <w:rsid w:val="00FC34C6"/>
    <w:rsid w:val="00FC4F8A"/>
    <w:rsid w:val="00FC647A"/>
    <w:rsid w:val="00FC74CA"/>
    <w:rsid w:val="00FD18E6"/>
    <w:rsid w:val="00FD1E9F"/>
    <w:rsid w:val="00FD2291"/>
    <w:rsid w:val="00FD298F"/>
    <w:rsid w:val="00FD33DD"/>
    <w:rsid w:val="00FE1F7B"/>
    <w:rsid w:val="00FE367E"/>
    <w:rsid w:val="00FE60EB"/>
    <w:rsid w:val="00FE670B"/>
    <w:rsid w:val="00FE7296"/>
    <w:rsid w:val="00FE7DEA"/>
    <w:rsid w:val="00FF0203"/>
    <w:rsid w:val="00FF1A27"/>
    <w:rsid w:val="00FF1B8B"/>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788A80BA-54BC-4C61-8546-3F3E1B270F3C}">
  <ds:schemaRefs>
    <ds:schemaRef ds:uri="http://schemas.microsoft.com/office/2006/metadata/properties"/>
    <ds:schemaRef ds:uri="http://purl.org/dc/dcmitype/"/>
    <ds:schemaRef ds:uri="http://schemas.microsoft.com/sharepoint/v4"/>
    <ds:schemaRef ds:uri="http://www.w3.org/XML/1998/namespace"/>
    <ds:schemaRef ds:uri="http://schemas.microsoft.com/office/infopath/2007/PartnerControls"/>
    <ds:schemaRef ds:uri="66EEDB98-F073-460B-B9B0-9643F9FE785E"/>
    <ds:schemaRef ds:uri="http://schemas.microsoft.com/office/2006/documentManagement/types"/>
    <ds:schemaRef ds:uri="http://schemas.microsoft.com/sharepoint/v3"/>
    <ds:schemaRef ds:uri="http://purl.org/dc/terms/"/>
    <ds:schemaRef ds:uri="http://schemas.openxmlformats.org/package/2006/metadata/core-properties"/>
    <ds:schemaRef ds:uri="17c5c574-4f42-45b3-8a7f-77d8e859d074"/>
    <ds:schemaRef ds:uri="http://purl.org/dc/elements/1.1/"/>
  </ds:schemaRefs>
</ds:datastoreItem>
</file>

<file path=customXml/itemProps6.xml><?xml version="1.0" encoding="utf-8"?>
<ds:datastoreItem xmlns:ds="http://schemas.openxmlformats.org/officeDocument/2006/customXml" ds:itemID="{6EFFF06E-3C5B-4978-B007-9884AA7A4D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1536</Words>
  <Characters>7573</Characters>
  <Application>Microsoft Office Word</Application>
  <DocSecurity>0</DocSecurity>
  <Lines>63</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DP on Clarification on S-NSSAI use in 5G MOCN single 5GC</vt:lpstr>
      <vt:lpstr/>
    </vt:vector>
  </TitlesOfParts>
  <Company>Huawei Technologies</Company>
  <LinksUpToDate>false</LinksUpToDate>
  <CharactersWithSpaces>9091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DP on Clarification on S-NSSAI use in 5G MOCN single 5GC</dc:title>
  <dc:subject/>
  <dc:creator>Patrice Hédé</dc:creator>
  <cp:keywords/>
  <cp:lastModifiedBy>Huawei</cp:lastModifiedBy>
  <cp:revision>2</cp:revision>
  <cp:lastPrinted>2018-08-13T16:59:00Z</cp:lastPrinted>
  <dcterms:created xsi:type="dcterms:W3CDTF">2020-10-02T08:26:00Z</dcterms:created>
  <dcterms:modified xsi:type="dcterms:W3CDTF">2020-10-02T08:26:00Z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1601452556</vt:lpwstr>
  </property>
</Properties>
</file>